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284C54C1"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63290">
        <w:rPr>
          <w:b/>
          <w:noProof/>
          <w:sz w:val="24"/>
        </w:rPr>
        <w:t>1</w:t>
      </w:r>
      <w:r>
        <w:rPr>
          <w:b/>
          <w:i/>
          <w:noProof/>
          <w:sz w:val="28"/>
        </w:rPr>
        <w:tab/>
      </w:r>
      <w:r w:rsidR="00287227">
        <w:rPr>
          <w:rFonts w:cs="Arial"/>
          <w:b/>
          <w:bCs/>
          <w:color w:val="808080"/>
          <w:sz w:val="26"/>
          <w:szCs w:val="26"/>
        </w:rPr>
        <w:t>S2-2509250</w:t>
      </w:r>
    </w:p>
    <w:bookmarkEnd w:id="0"/>
    <w:p w14:paraId="0701295E" w14:textId="20FC6B8E" w:rsidR="009D77F0" w:rsidRPr="00363290" w:rsidRDefault="00363290" w:rsidP="00CE3B65">
      <w:pPr>
        <w:pStyle w:val="CRCoverPage"/>
        <w:tabs>
          <w:tab w:val="right" w:pos="9630"/>
        </w:tabs>
        <w:spacing w:after="0"/>
        <w:outlineLvl w:val="0"/>
        <w:rPr>
          <w:rFonts w:eastAsia="宋体"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13</w:t>
      </w:r>
      <w:r w:rsidR="00EA2E7F">
        <w:rPr>
          <w:b/>
          <w:noProof/>
          <w:sz w:val="24"/>
          <w:lang w:eastAsia="zh-CN"/>
        </w:rPr>
        <w:t>-</w:t>
      </w:r>
      <w:r>
        <w:rPr>
          <w:b/>
          <w:noProof/>
          <w:sz w:val="24"/>
          <w:lang w:eastAsia="zh-CN"/>
        </w:rPr>
        <w:t>17</w:t>
      </w:r>
      <w:r w:rsidR="00EA2E7F">
        <w:rPr>
          <w:b/>
          <w:noProof/>
          <w:sz w:val="24"/>
          <w:lang w:eastAsia="zh-CN"/>
        </w:rPr>
        <w:t xml:space="preserve">, 2025 </w:t>
      </w:r>
      <w:r>
        <w:rPr>
          <w:b/>
          <w:noProof/>
          <w:sz w:val="24"/>
          <w:lang w:eastAsia="zh-CN"/>
        </w:rPr>
        <w:t>Wuhan</w:t>
      </w:r>
      <w:r w:rsidR="00EA2E7F">
        <w:rPr>
          <w:b/>
          <w:noProof/>
          <w:sz w:val="24"/>
          <w:lang w:eastAsia="zh-CN"/>
        </w:rPr>
        <w:t xml:space="preserve">, </w:t>
      </w:r>
      <w:r>
        <w:rPr>
          <w:b/>
          <w:noProof/>
          <w:sz w:val="24"/>
          <w:lang w:eastAsia="zh-CN"/>
        </w:rPr>
        <w:t>China</w:t>
      </w:r>
      <w:r w:rsidR="00CE3B65">
        <w:rPr>
          <w:b/>
          <w:noProof/>
          <w:sz w:val="24"/>
        </w:rPr>
        <w:tab/>
      </w:r>
    </w:p>
    <w:p w14:paraId="5E6ED2D7" w14:textId="77777777" w:rsidR="00B708C5" w:rsidRDefault="00B708C5" w:rsidP="00B713F8">
      <w:pPr>
        <w:pStyle w:val="a4"/>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49C20E93"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r w:rsidR="00066FEE">
        <w:rPr>
          <w:rFonts w:ascii="Arial" w:hAnsi="Arial" w:cs="Arial"/>
          <w:b/>
          <w:bCs/>
          <w:lang w:val="en-US"/>
        </w:rPr>
        <w:t>Xiaomi</w:t>
      </w:r>
      <w:r w:rsidR="000971B6">
        <w:rPr>
          <w:rFonts w:ascii="Arial" w:hAnsi="Arial" w:cs="Arial"/>
          <w:b/>
          <w:bCs/>
          <w:lang w:val="en-US"/>
        </w:rPr>
        <w:t xml:space="preserve"> </w:t>
      </w:r>
    </w:p>
    <w:p w14:paraId="18BE02D5" w14:textId="23E06D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66F7">
        <w:rPr>
          <w:rFonts w:ascii="Arial" w:hAnsi="Arial" w:cs="Arial"/>
          <w:b/>
          <w:bCs/>
          <w:lang w:val="en-US"/>
        </w:rPr>
        <w:t xml:space="preserve">Interim </w:t>
      </w:r>
      <w:r w:rsidR="00066FEE">
        <w:rPr>
          <w:rFonts w:ascii="Arial" w:hAnsi="Arial" w:cs="Arial"/>
          <w:b/>
          <w:bCs/>
          <w:lang w:val="en-US"/>
        </w:rPr>
        <w:t>agreement/</w:t>
      </w:r>
      <w:r w:rsidR="006166F7">
        <w:rPr>
          <w:rFonts w:ascii="Arial" w:hAnsi="Arial" w:cs="Arial"/>
          <w:b/>
          <w:bCs/>
          <w:lang w:val="en-US"/>
        </w:rPr>
        <w:t>Conclusion for KI#</w:t>
      </w:r>
      <w:r w:rsidR="00DD54CD">
        <w:rPr>
          <w:rFonts w:ascii="Arial" w:hAnsi="Arial" w:cs="Arial"/>
          <w:b/>
          <w:bCs/>
          <w:lang w:val="en-US"/>
        </w:rPr>
        <w:t>2</w:t>
      </w:r>
      <w:r w:rsidR="00066FEE">
        <w:rPr>
          <w:rFonts w:ascii="Arial" w:hAnsi="Arial" w:cs="Arial"/>
          <w:b/>
          <w:bCs/>
          <w:lang w:val="en-US"/>
        </w:rPr>
        <w:t xml:space="preserve"> </w:t>
      </w:r>
      <w:r w:rsidR="00DD54CD" w:rsidRPr="00DD54CD">
        <w:rPr>
          <w:rFonts w:ascii="Arial" w:hAnsi="Arial" w:cs="Arial"/>
          <w:b/>
          <w:bCs/>
          <w:lang w:val="en-US"/>
        </w:rPr>
        <w:t>Authorization and Revocation to Support Sensing Service</w:t>
      </w:r>
    </w:p>
    <w:p w14:paraId="4ED68054" w14:textId="6BBD0262"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066FEE">
        <w:rPr>
          <w:rFonts w:ascii="Arial" w:hAnsi="Arial" w:cs="Arial"/>
          <w:b/>
          <w:bCs/>
        </w:rPr>
        <w:t>2</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4E15CF41"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066FEE">
        <w:rPr>
          <w:rFonts w:ascii="Arial" w:hAnsi="Arial" w:cs="Arial"/>
          <w:b/>
        </w:rPr>
        <w:t>Sensing</w:t>
      </w:r>
      <w:r>
        <w:rPr>
          <w:rFonts w:ascii="Arial" w:hAnsi="Arial" w:cs="Arial"/>
          <w:b/>
        </w:rPr>
        <w:t>_ARC</w:t>
      </w:r>
      <w:r w:rsidRPr="00112305">
        <w:rPr>
          <w:rFonts w:ascii="Arial" w:hAnsi="Arial" w:cs="Arial"/>
          <w:b/>
        </w:rPr>
        <w:t>/Rel-</w:t>
      </w:r>
      <w:r>
        <w:rPr>
          <w:rFonts w:ascii="Arial" w:hAnsi="Arial" w:cs="Arial"/>
          <w:b/>
        </w:rPr>
        <w:t>20</w:t>
      </w:r>
    </w:p>
    <w:p w14:paraId="599C60DC" w14:textId="26DD1AA5"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6166F7">
        <w:rPr>
          <w:rFonts w:ascii="Arial" w:hAnsi="Arial" w:cs="Arial"/>
          <w:i/>
          <w:iCs/>
        </w:rPr>
        <w:t xml:space="preserve">proposes Interim </w:t>
      </w:r>
      <w:r w:rsidR="00066FEE">
        <w:rPr>
          <w:rFonts w:ascii="Arial" w:hAnsi="Arial" w:cs="Arial"/>
          <w:i/>
          <w:iCs/>
        </w:rPr>
        <w:t>agreement/</w:t>
      </w:r>
      <w:r w:rsidR="006166F7">
        <w:rPr>
          <w:rFonts w:ascii="Arial" w:hAnsi="Arial" w:cs="Arial"/>
          <w:i/>
          <w:iCs/>
        </w:rPr>
        <w:t xml:space="preserve">conclusions for </w:t>
      </w:r>
      <w:r w:rsidR="00DD54CD" w:rsidRPr="00DD54CD">
        <w:rPr>
          <w:rFonts w:ascii="Arial" w:hAnsi="Arial" w:cs="Arial"/>
          <w:i/>
          <w:iCs/>
        </w:rPr>
        <w:t>KI#2 Authorization and Revocation to Support Sensing Service</w:t>
      </w:r>
    </w:p>
    <w:p w14:paraId="43D73EC1" w14:textId="3DB4B494" w:rsidR="00EA2E7F" w:rsidRDefault="009C6F5C" w:rsidP="00EA2E7F">
      <w:pPr>
        <w:pStyle w:val="1"/>
        <w:rPr>
          <w:szCs w:val="36"/>
        </w:rPr>
      </w:pPr>
      <w:r>
        <w:rPr>
          <w:szCs w:val="36"/>
        </w:rPr>
        <w:t>1</w:t>
      </w:r>
      <w:r w:rsidR="00EA2E7F" w:rsidRPr="00AF7255">
        <w:rPr>
          <w:szCs w:val="36"/>
        </w:rPr>
        <w:t>. Discussion</w:t>
      </w:r>
    </w:p>
    <w:p w14:paraId="5FDCEBCD" w14:textId="7530692D" w:rsidR="00066FEE"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w:t>
      </w:r>
      <w:r w:rsidR="00066FEE">
        <w:rPr>
          <w:rFonts w:eastAsiaTheme="minorEastAsia"/>
          <w:color w:val="auto"/>
        </w:rPr>
        <w:t>14 v1</w:t>
      </w:r>
      <w:r>
        <w:rPr>
          <w:rFonts w:eastAsiaTheme="minorEastAsia"/>
          <w:color w:val="auto"/>
        </w:rPr>
        <w:t>.</w:t>
      </w:r>
      <w:r w:rsidR="00066FEE">
        <w:rPr>
          <w:rFonts w:eastAsiaTheme="minorEastAsia"/>
          <w:color w:val="auto"/>
        </w:rPr>
        <w:t>0</w:t>
      </w:r>
      <w:r>
        <w:rPr>
          <w:rFonts w:eastAsiaTheme="minorEastAsia"/>
          <w:color w:val="auto"/>
        </w:rPr>
        <w:t xml:space="preserve">.0 has documented </w:t>
      </w:r>
      <w:r w:rsidR="00066FEE">
        <w:rPr>
          <w:rFonts w:eastAsiaTheme="minorEastAsia"/>
          <w:color w:val="auto"/>
        </w:rPr>
        <w:t>1</w:t>
      </w:r>
      <w:r w:rsidR="00DD54CD">
        <w:rPr>
          <w:rFonts w:eastAsiaTheme="minorEastAsia"/>
          <w:color w:val="auto"/>
        </w:rPr>
        <w:t>4</w:t>
      </w:r>
      <w:r w:rsidR="00066FEE">
        <w:rPr>
          <w:rFonts w:eastAsiaTheme="minorEastAsia"/>
          <w:color w:val="auto"/>
        </w:rPr>
        <w:t xml:space="preserve"> </w:t>
      </w:r>
      <w:r>
        <w:rPr>
          <w:rFonts w:eastAsiaTheme="minorEastAsia"/>
          <w:color w:val="auto"/>
        </w:rPr>
        <w:t xml:space="preserve">solutions relevant to </w:t>
      </w:r>
      <w:r w:rsidR="00DD54CD" w:rsidRPr="00DD54CD">
        <w:rPr>
          <w:rFonts w:eastAsiaTheme="minorEastAsia"/>
          <w:color w:val="auto"/>
        </w:rPr>
        <w:t>KI#2 Authorization and Revocation to Support Sensing Service</w:t>
      </w:r>
      <w:r>
        <w:rPr>
          <w:rFonts w:eastAsiaTheme="minorEastAsia"/>
          <w:color w:val="auto"/>
        </w:rPr>
        <w:t xml:space="preserve">. </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80"/>
        <w:gridCol w:w="1080"/>
        <w:gridCol w:w="1080"/>
        <w:gridCol w:w="1080"/>
      </w:tblGrid>
      <w:tr w:rsidR="00DD54CD" w:rsidRPr="00DD54CD" w14:paraId="095FCFBD" w14:textId="77777777" w:rsidTr="00DD54CD">
        <w:trPr>
          <w:trHeight w:val="285"/>
          <w:jc w:val="center"/>
        </w:trPr>
        <w:tc>
          <w:tcPr>
            <w:tcW w:w="1080" w:type="dxa"/>
            <w:shd w:val="clear" w:color="auto" w:fill="auto"/>
            <w:hideMark/>
          </w:tcPr>
          <w:p w14:paraId="6F47F51E"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Solutions</w:t>
            </w:r>
          </w:p>
        </w:tc>
        <w:tc>
          <w:tcPr>
            <w:tcW w:w="1080" w:type="dxa"/>
            <w:shd w:val="clear" w:color="auto" w:fill="auto"/>
            <w:vAlign w:val="center"/>
            <w:hideMark/>
          </w:tcPr>
          <w:p w14:paraId="4FE062A5" w14:textId="77777777" w:rsidR="00DD54CD" w:rsidRPr="00DD54CD" w:rsidRDefault="00DD54CD" w:rsidP="00DD54CD">
            <w:pPr>
              <w:spacing w:after="0"/>
              <w:jc w:val="center"/>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#1</w:t>
            </w:r>
          </w:p>
        </w:tc>
        <w:tc>
          <w:tcPr>
            <w:tcW w:w="1080" w:type="dxa"/>
            <w:shd w:val="clear" w:color="auto" w:fill="auto"/>
            <w:vAlign w:val="center"/>
            <w:hideMark/>
          </w:tcPr>
          <w:p w14:paraId="6E3537E5" w14:textId="77777777" w:rsidR="00DD54CD" w:rsidRPr="00DD54CD" w:rsidRDefault="00DD54CD" w:rsidP="00DD54CD">
            <w:pPr>
              <w:spacing w:after="0"/>
              <w:jc w:val="center"/>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#2</w:t>
            </w:r>
          </w:p>
        </w:tc>
        <w:tc>
          <w:tcPr>
            <w:tcW w:w="1080" w:type="dxa"/>
            <w:shd w:val="clear" w:color="auto" w:fill="auto"/>
            <w:vAlign w:val="center"/>
            <w:hideMark/>
          </w:tcPr>
          <w:p w14:paraId="0AAE31DF" w14:textId="77777777" w:rsidR="00DD54CD" w:rsidRPr="00DD54CD" w:rsidRDefault="00DD54CD" w:rsidP="00DD54CD">
            <w:pPr>
              <w:spacing w:after="0"/>
              <w:jc w:val="center"/>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#3</w:t>
            </w:r>
          </w:p>
        </w:tc>
        <w:tc>
          <w:tcPr>
            <w:tcW w:w="1080" w:type="dxa"/>
            <w:shd w:val="clear" w:color="auto" w:fill="auto"/>
            <w:vAlign w:val="center"/>
            <w:hideMark/>
          </w:tcPr>
          <w:p w14:paraId="57BBFE38" w14:textId="77777777" w:rsidR="00DD54CD" w:rsidRPr="00DD54CD" w:rsidRDefault="00DD54CD" w:rsidP="00DD54CD">
            <w:pPr>
              <w:spacing w:after="0"/>
              <w:jc w:val="center"/>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#4</w:t>
            </w:r>
          </w:p>
        </w:tc>
        <w:tc>
          <w:tcPr>
            <w:tcW w:w="1080" w:type="dxa"/>
            <w:shd w:val="clear" w:color="auto" w:fill="auto"/>
            <w:vAlign w:val="center"/>
            <w:hideMark/>
          </w:tcPr>
          <w:p w14:paraId="62148BC0" w14:textId="77777777" w:rsidR="00DD54CD" w:rsidRPr="00DD54CD" w:rsidRDefault="00DD54CD" w:rsidP="00DD54CD">
            <w:pPr>
              <w:spacing w:after="0"/>
              <w:jc w:val="center"/>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#5</w:t>
            </w:r>
          </w:p>
        </w:tc>
        <w:tc>
          <w:tcPr>
            <w:tcW w:w="1080" w:type="dxa"/>
            <w:shd w:val="clear" w:color="auto" w:fill="auto"/>
            <w:vAlign w:val="center"/>
            <w:hideMark/>
          </w:tcPr>
          <w:p w14:paraId="494223AF" w14:textId="77777777" w:rsidR="00DD54CD" w:rsidRPr="00DD54CD" w:rsidRDefault="00DD54CD" w:rsidP="00DD54CD">
            <w:pPr>
              <w:spacing w:after="0"/>
              <w:jc w:val="center"/>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#6</w:t>
            </w:r>
          </w:p>
        </w:tc>
      </w:tr>
      <w:tr w:rsidR="00DD54CD" w:rsidRPr="00DD54CD" w14:paraId="3016D030" w14:textId="77777777" w:rsidTr="00DD54CD">
        <w:trPr>
          <w:trHeight w:val="285"/>
          <w:jc w:val="center"/>
        </w:trPr>
        <w:tc>
          <w:tcPr>
            <w:tcW w:w="1080" w:type="dxa"/>
            <w:shd w:val="clear" w:color="auto" w:fill="auto"/>
            <w:hideMark/>
          </w:tcPr>
          <w:p w14:paraId="3BB12D00"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#2</w:t>
            </w:r>
          </w:p>
        </w:tc>
        <w:tc>
          <w:tcPr>
            <w:tcW w:w="1080" w:type="dxa"/>
            <w:shd w:val="clear" w:color="auto" w:fill="auto"/>
            <w:vAlign w:val="center"/>
            <w:hideMark/>
          </w:tcPr>
          <w:p w14:paraId="12B73E12" w14:textId="77777777" w:rsidR="00DD54CD" w:rsidRPr="00DD54CD" w:rsidRDefault="00DD54CD" w:rsidP="00DD54CD">
            <w:pPr>
              <w:spacing w:after="0"/>
              <w:rPr>
                <w:rFonts w:ascii="Arial" w:hAnsi="Arial" w:cs="Arial"/>
                <w:color w:val="000000"/>
                <w:sz w:val="18"/>
                <w:szCs w:val="18"/>
                <w:lang w:val="en-US" w:eastAsia="zh-CN"/>
              </w:rPr>
            </w:pPr>
          </w:p>
        </w:tc>
        <w:tc>
          <w:tcPr>
            <w:tcW w:w="1080" w:type="dxa"/>
            <w:shd w:val="clear" w:color="auto" w:fill="auto"/>
            <w:vAlign w:val="center"/>
            <w:hideMark/>
          </w:tcPr>
          <w:p w14:paraId="1AD4F070"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7618BF7E"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2E773791"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2E9B73A5"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1CB03CBD" w14:textId="77777777" w:rsidR="00DD54CD" w:rsidRPr="00DD54CD" w:rsidRDefault="00DD54CD" w:rsidP="00DD54CD">
            <w:pPr>
              <w:spacing w:after="0"/>
              <w:jc w:val="center"/>
              <w:rPr>
                <w:rFonts w:ascii="Arial" w:hAnsi="Arial" w:cs="Arial"/>
                <w:color w:val="000000"/>
                <w:sz w:val="18"/>
                <w:szCs w:val="18"/>
                <w:lang w:val="en-US" w:eastAsia="zh-CN"/>
              </w:rPr>
            </w:pPr>
          </w:p>
        </w:tc>
      </w:tr>
      <w:tr w:rsidR="00DD54CD" w:rsidRPr="00DD54CD" w14:paraId="2644F9C2" w14:textId="77777777" w:rsidTr="00DD54CD">
        <w:trPr>
          <w:trHeight w:val="285"/>
          <w:jc w:val="center"/>
        </w:trPr>
        <w:tc>
          <w:tcPr>
            <w:tcW w:w="1080" w:type="dxa"/>
            <w:shd w:val="clear" w:color="auto" w:fill="auto"/>
            <w:hideMark/>
          </w:tcPr>
          <w:p w14:paraId="763D9DBF"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#3</w:t>
            </w:r>
          </w:p>
        </w:tc>
        <w:tc>
          <w:tcPr>
            <w:tcW w:w="1080" w:type="dxa"/>
            <w:shd w:val="clear" w:color="auto" w:fill="auto"/>
            <w:vAlign w:val="center"/>
            <w:hideMark/>
          </w:tcPr>
          <w:p w14:paraId="1BE38917"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030EF28E"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6F7BD1BA"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7C29C9D9"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6A3195B9"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0B49B8D8"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r>
      <w:tr w:rsidR="00DD54CD" w:rsidRPr="00DD54CD" w14:paraId="0ABAAB78" w14:textId="77777777" w:rsidTr="00DD54CD">
        <w:trPr>
          <w:trHeight w:val="285"/>
          <w:jc w:val="center"/>
        </w:trPr>
        <w:tc>
          <w:tcPr>
            <w:tcW w:w="1080" w:type="dxa"/>
            <w:shd w:val="clear" w:color="auto" w:fill="auto"/>
            <w:hideMark/>
          </w:tcPr>
          <w:p w14:paraId="3F2E3F4C"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#6</w:t>
            </w:r>
          </w:p>
        </w:tc>
        <w:tc>
          <w:tcPr>
            <w:tcW w:w="1080" w:type="dxa"/>
            <w:shd w:val="clear" w:color="auto" w:fill="auto"/>
            <w:vAlign w:val="center"/>
            <w:hideMark/>
          </w:tcPr>
          <w:p w14:paraId="4EA6F81C"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76892E33"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07BE472D"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29BD4B83"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5E06A2FA"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3FA7281D" w14:textId="77777777" w:rsidR="00DD54CD" w:rsidRPr="00DD54CD" w:rsidRDefault="00DD54CD" w:rsidP="00DD54CD">
            <w:pPr>
              <w:spacing w:after="0"/>
              <w:jc w:val="center"/>
              <w:rPr>
                <w:rFonts w:eastAsia="Times New Roman"/>
                <w:lang w:val="en-US" w:eastAsia="zh-CN"/>
              </w:rPr>
            </w:pPr>
          </w:p>
        </w:tc>
      </w:tr>
      <w:tr w:rsidR="00DD54CD" w:rsidRPr="00DD54CD" w14:paraId="143862F2" w14:textId="77777777" w:rsidTr="00DD54CD">
        <w:trPr>
          <w:trHeight w:val="285"/>
          <w:jc w:val="center"/>
        </w:trPr>
        <w:tc>
          <w:tcPr>
            <w:tcW w:w="1080" w:type="dxa"/>
            <w:shd w:val="clear" w:color="auto" w:fill="auto"/>
            <w:hideMark/>
          </w:tcPr>
          <w:p w14:paraId="3650C049"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#8</w:t>
            </w:r>
          </w:p>
        </w:tc>
        <w:tc>
          <w:tcPr>
            <w:tcW w:w="1080" w:type="dxa"/>
            <w:shd w:val="clear" w:color="auto" w:fill="auto"/>
            <w:vAlign w:val="center"/>
            <w:hideMark/>
          </w:tcPr>
          <w:p w14:paraId="7A3B871F" w14:textId="77777777" w:rsidR="00DD54CD" w:rsidRPr="00DD54CD" w:rsidRDefault="00DD54CD" w:rsidP="00DD54CD">
            <w:pPr>
              <w:spacing w:after="0"/>
              <w:rPr>
                <w:rFonts w:ascii="Arial" w:hAnsi="Arial" w:cs="Arial"/>
                <w:color w:val="000000"/>
                <w:sz w:val="18"/>
                <w:szCs w:val="18"/>
                <w:lang w:val="en-US" w:eastAsia="zh-CN"/>
              </w:rPr>
            </w:pPr>
          </w:p>
        </w:tc>
        <w:tc>
          <w:tcPr>
            <w:tcW w:w="1080" w:type="dxa"/>
            <w:shd w:val="clear" w:color="auto" w:fill="auto"/>
            <w:vAlign w:val="center"/>
            <w:hideMark/>
          </w:tcPr>
          <w:p w14:paraId="58BBACA4"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32DAFD80"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163BDCE3"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1195AB96"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35E45908" w14:textId="77777777" w:rsidR="00DD54CD" w:rsidRPr="00DD54CD" w:rsidRDefault="00DD54CD" w:rsidP="00DD54CD">
            <w:pPr>
              <w:spacing w:after="0"/>
              <w:jc w:val="center"/>
              <w:rPr>
                <w:rFonts w:eastAsia="Times New Roman"/>
                <w:lang w:val="en-US" w:eastAsia="zh-CN"/>
              </w:rPr>
            </w:pPr>
          </w:p>
        </w:tc>
      </w:tr>
      <w:tr w:rsidR="00DD54CD" w:rsidRPr="00DD54CD" w14:paraId="240A015A" w14:textId="77777777" w:rsidTr="00DD54CD">
        <w:trPr>
          <w:trHeight w:val="285"/>
          <w:jc w:val="center"/>
        </w:trPr>
        <w:tc>
          <w:tcPr>
            <w:tcW w:w="1080" w:type="dxa"/>
            <w:shd w:val="clear" w:color="auto" w:fill="auto"/>
            <w:hideMark/>
          </w:tcPr>
          <w:p w14:paraId="5238ABFD"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#9</w:t>
            </w:r>
          </w:p>
        </w:tc>
        <w:tc>
          <w:tcPr>
            <w:tcW w:w="1080" w:type="dxa"/>
            <w:shd w:val="clear" w:color="auto" w:fill="auto"/>
            <w:vAlign w:val="center"/>
            <w:hideMark/>
          </w:tcPr>
          <w:p w14:paraId="00D65F94" w14:textId="77777777" w:rsidR="00DD54CD" w:rsidRPr="00DD54CD" w:rsidRDefault="00DD54CD" w:rsidP="00DD54CD">
            <w:pPr>
              <w:spacing w:after="0"/>
              <w:rPr>
                <w:rFonts w:ascii="Arial" w:hAnsi="Arial" w:cs="Arial"/>
                <w:color w:val="000000"/>
                <w:sz w:val="18"/>
                <w:szCs w:val="18"/>
                <w:lang w:val="en-US" w:eastAsia="zh-CN"/>
              </w:rPr>
            </w:pPr>
          </w:p>
        </w:tc>
        <w:tc>
          <w:tcPr>
            <w:tcW w:w="1080" w:type="dxa"/>
            <w:shd w:val="clear" w:color="auto" w:fill="auto"/>
            <w:vAlign w:val="center"/>
            <w:hideMark/>
          </w:tcPr>
          <w:p w14:paraId="3B1D6A89"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728CE555"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2246D1D6"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11ECBE36"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4249CB53" w14:textId="77777777" w:rsidR="00DD54CD" w:rsidRPr="00DD54CD" w:rsidRDefault="00DD54CD" w:rsidP="00DD54CD">
            <w:pPr>
              <w:spacing w:after="0"/>
              <w:jc w:val="center"/>
              <w:rPr>
                <w:rFonts w:eastAsia="Times New Roman"/>
                <w:lang w:val="en-US" w:eastAsia="zh-CN"/>
              </w:rPr>
            </w:pPr>
          </w:p>
        </w:tc>
      </w:tr>
      <w:tr w:rsidR="00DD54CD" w:rsidRPr="00DD54CD" w14:paraId="22321036" w14:textId="77777777" w:rsidTr="00DD54CD">
        <w:trPr>
          <w:trHeight w:val="285"/>
          <w:jc w:val="center"/>
        </w:trPr>
        <w:tc>
          <w:tcPr>
            <w:tcW w:w="1080" w:type="dxa"/>
            <w:shd w:val="clear" w:color="auto" w:fill="auto"/>
            <w:hideMark/>
          </w:tcPr>
          <w:p w14:paraId="2EE29723"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#10</w:t>
            </w:r>
          </w:p>
        </w:tc>
        <w:tc>
          <w:tcPr>
            <w:tcW w:w="1080" w:type="dxa"/>
            <w:shd w:val="clear" w:color="auto" w:fill="auto"/>
            <w:vAlign w:val="center"/>
            <w:hideMark/>
          </w:tcPr>
          <w:p w14:paraId="6257E3E1" w14:textId="77777777" w:rsidR="00DD54CD" w:rsidRPr="00DD54CD" w:rsidRDefault="00DD54CD" w:rsidP="00DD54CD">
            <w:pPr>
              <w:spacing w:after="0"/>
              <w:rPr>
                <w:rFonts w:ascii="Arial" w:hAnsi="Arial" w:cs="Arial"/>
                <w:color w:val="000000"/>
                <w:sz w:val="18"/>
                <w:szCs w:val="18"/>
                <w:lang w:val="en-US" w:eastAsia="zh-CN"/>
              </w:rPr>
            </w:pPr>
          </w:p>
        </w:tc>
        <w:tc>
          <w:tcPr>
            <w:tcW w:w="1080" w:type="dxa"/>
            <w:shd w:val="clear" w:color="auto" w:fill="auto"/>
            <w:vAlign w:val="center"/>
            <w:hideMark/>
          </w:tcPr>
          <w:p w14:paraId="60CE086D"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5B2627B2"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61CDB94B"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2C4A6616"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3D3B2CCA" w14:textId="77777777" w:rsidR="00DD54CD" w:rsidRPr="00DD54CD" w:rsidRDefault="00DD54CD" w:rsidP="00DD54CD">
            <w:pPr>
              <w:spacing w:after="0"/>
              <w:jc w:val="center"/>
              <w:rPr>
                <w:rFonts w:eastAsia="Times New Roman"/>
                <w:lang w:val="en-US" w:eastAsia="zh-CN"/>
              </w:rPr>
            </w:pPr>
          </w:p>
        </w:tc>
      </w:tr>
      <w:tr w:rsidR="00DD54CD" w:rsidRPr="00DD54CD" w14:paraId="46E58DEE" w14:textId="77777777" w:rsidTr="00DD54CD">
        <w:trPr>
          <w:trHeight w:val="285"/>
          <w:jc w:val="center"/>
        </w:trPr>
        <w:tc>
          <w:tcPr>
            <w:tcW w:w="1080" w:type="dxa"/>
            <w:shd w:val="clear" w:color="auto" w:fill="auto"/>
            <w:hideMark/>
          </w:tcPr>
          <w:p w14:paraId="75A49E63"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#11</w:t>
            </w:r>
          </w:p>
        </w:tc>
        <w:tc>
          <w:tcPr>
            <w:tcW w:w="1080" w:type="dxa"/>
            <w:shd w:val="clear" w:color="auto" w:fill="auto"/>
            <w:vAlign w:val="center"/>
            <w:hideMark/>
          </w:tcPr>
          <w:p w14:paraId="5D953E0E" w14:textId="77777777" w:rsidR="00DD54CD" w:rsidRPr="00DD54CD" w:rsidRDefault="00DD54CD" w:rsidP="00DD54CD">
            <w:pPr>
              <w:spacing w:after="0"/>
              <w:rPr>
                <w:rFonts w:ascii="Arial" w:hAnsi="Arial" w:cs="Arial"/>
                <w:color w:val="000000"/>
                <w:sz w:val="18"/>
                <w:szCs w:val="18"/>
                <w:lang w:val="en-US" w:eastAsia="zh-CN"/>
              </w:rPr>
            </w:pPr>
          </w:p>
        </w:tc>
        <w:tc>
          <w:tcPr>
            <w:tcW w:w="1080" w:type="dxa"/>
            <w:shd w:val="clear" w:color="auto" w:fill="auto"/>
            <w:vAlign w:val="center"/>
            <w:hideMark/>
          </w:tcPr>
          <w:p w14:paraId="417A8BBB"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154F6D50"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23214A84"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4F34631F"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27CB8CCE" w14:textId="77777777" w:rsidR="00DD54CD" w:rsidRPr="00DD54CD" w:rsidRDefault="00DD54CD" w:rsidP="00DD54CD">
            <w:pPr>
              <w:spacing w:after="0"/>
              <w:jc w:val="center"/>
              <w:rPr>
                <w:rFonts w:eastAsia="Times New Roman"/>
                <w:lang w:val="en-US" w:eastAsia="zh-CN"/>
              </w:rPr>
            </w:pPr>
          </w:p>
        </w:tc>
      </w:tr>
      <w:tr w:rsidR="00DD54CD" w:rsidRPr="00DD54CD" w14:paraId="667F6262" w14:textId="77777777" w:rsidTr="00DD54CD">
        <w:trPr>
          <w:trHeight w:val="285"/>
          <w:jc w:val="center"/>
        </w:trPr>
        <w:tc>
          <w:tcPr>
            <w:tcW w:w="1080" w:type="dxa"/>
            <w:shd w:val="clear" w:color="auto" w:fill="auto"/>
            <w:hideMark/>
          </w:tcPr>
          <w:p w14:paraId="6F82CE28"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#12</w:t>
            </w:r>
          </w:p>
        </w:tc>
        <w:tc>
          <w:tcPr>
            <w:tcW w:w="1080" w:type="dxa"/>
            <w:shd w:val="clear" w:color="auto" w:fill="auto"/>
            <w:vAlign w:val="center"/>
            <w:hideMark/>
          </w:tcPr>
          <w:p w14:paraId="129318CF" w14:textId="77777777" w:rsidR="00DD54CD" w:rsidRPr="00DD54CD" w:rsidRDefault="00DD54CD" w:rsidP="00DD54CD">
            <w:pPr>
              <w:spacing w:after="0"/>
              <w:rPr>
                <w:rFonts w:ascii="Arial" w:hAnsi="Arial" w:cs="Arial"/>
                <w:color w:val="000000"/>
                <w:sz w:val="18"/>
                <w:szCs w:val="18"/>
                <w:lang w:val="en-US" w:eastAsia="zh-CN"/>
              </w:rPr>
            </w:pPr>
          </w:p>
        </w:tc>
        <w:tc>
          <w:tcPr>
            <w:tcW w:w="1080" w:type="dxa"/>
            <w:shd w:val="clear" w:color="auto" w:fill="auto"/>
            <w:vAlign w:val="center"/>
            <w:hideMark/>
          </w:tcPr>
          <w:p w14:paraId="302B7399"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0DFE897B"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78ECDF70"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3244CEE3"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14C1B668" w14:textId="77777777" w:rsidR="00DD54CD" w:rsidRPr="00DD54CD" w:rsidRDefault="00DD54CD" w:rsidP="00DD54CD">
            <w:pPr>
              <w:spacing w:after="0"/>
              <w:jc w:val="center"/>
              <w:rPr>
                <w:rFonts w:eastAsia="Times New Roman"/>
                <w:lang w:val="en-US" w:eastAsia="zh-CN"/>
              </w:rPr>
            </w:pPr>
          </w:p>
        </w:tc>
      </w:tr>
      <w:tr w:rsidR="00DD54CD" w:rsidRPr="00DD54CD" w14:paraId="582A0500" w14:textId="77777777" w:rsidTr="00DD54CD">
        <w:trPr>
          <w:trHeight w:val="285"/>
          <w:jc w:val="center"/>
        </w:trPr>
        <w:tc>
          <w:tcPr>
            <w:tcW w:w="1080" w:type="dxa"/>
            <w:shd w:val="clear" w:color="auto" w:fill="auto"/>
            <w:hideMark/>
          </w:tcPr>
          <w:p w14:paraId="3FEE490E"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#19</w:t>
            </w:r>
          </w:p>
        </w:tc>
        <w:tc>
          <w:tcPr>
            <w:tcW w:w="1080" w:type="dxa"/>
            <w:shd w:val="clear" w:color="auto" w:fill="auto"/>
            <w:vAlign w:val="center"/>
            <w:hideMark/>
          </w:tcPr>
          <w:p w14:paraId="3C5B72B6"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1B4C7A99"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60080830"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2F2EF3A7"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37461BD2"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17A60C13" w14:textId="77777777" w:rsidR="00DD54CD" w:rsidRPr="00DD54CD" w:rsidRDefault="00DD54CD" w:rsidP="00DD54CD">
            <w:pPr>
              <w:spacing w:after="0"/>
              <w:jc w:val="center"/>
              <w:rPr>
                <w:rFonts w:ascii="Arial" w:hAnsi="Arial" w:cs="Arial"/>
                <w:color w:val="000000"/>
                <w:sz w:val="18"/>
                <w:szCs w:val="18"/>
                <w:lang w:val="en-US" w:eastAsia="zh-CN"/>
              </w:rPr>
            </w:pPr>
          </w:p>
        </w:tc>
      </w:tr>
      <w:tr w:rsidR="00DD54CD" w:rsidRPr="00DD54CD" w14:paraId="7C7481A4" w14:textId="77777777" w:rsidTr="00DD54CD">
        <w:trPr>
          <w:trHeight w:val="285"/>
          <w:jc w:val="center"/>
        </w:trPr>
        <w:tc>
          <w:tcPr>
            <w:tcW w:w="1080" w:type="dxa"/>
            <w:shd w:val="clear" w:color="auto" w:fill="auto"/>
            <w:hideMark/>
          </w:tcPr>
          <w:p w14:paraId="5F0EB182"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#27</w:t>
            </w:r>
          </w:p>
        </w:tc>
        <w:tc>
          <w:tcPr>
            <w:tcW w:w="1080" w:type="dxa"/>
            <w:shd w:val="clear" w:color="auto" w:fill="auto"/>
            <w:vAlign w:val="center"/>
            <w:hideMark/>
          </w:tcPr>
          <w:p w14:paraId="4C5D3AF3"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2FAB6BD9"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5E552910"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041544BA"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3EFA34FD"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1FCFA833"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r>
      <w:tr w:rsidR="00DD54CD" w:rsidRPr="00DD54CD" w14:paraId="1553DB4A" w14:textId="77777777" w:rsidTr="00DD54CD">
        <w:trPr>
          <w:trHeight w:val="285"/>
          <w:jc w:val="center"/>
        </w:trPr>
        <w:tc>
          <w:tcPr>
            <w:tcW w:w="1080" w:type="dxa"/>
            <w:shd w:val="clear" w:color="auto" w:fill="auto"/>
            <w:hideMark/>
          </w:tcPr>
          <w:p w14:paraId="1C9E7DF8"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#33</w:t>
            </w:r>
          </w:p>
        </w:tc>
        <w:tc>
          <w:tcPr>
            <w:tcW w:w="1080" w:type="dxa"/>
            <w:shd w:val="clear" w:color="auto" w:fill="auto"/>
            <w:vAlign w:val="center"/>
            <w:hideMark/>
          </w:tcPr>
          <w:p w14:paraId="25226E89" w14:textId="77777777" w:rsidR="00DD54CD" w:rsidRPr="00DD54CD" w:rsidRDefault="00DD54CD" w:rsidP="00DD54CD">
            <w:pPr>
              <w:spacing w:after="0"/>
              <w:rPr>
                <w:rFonts w:ascii="Arial" w:hAnsi="Arial" w:cs="Arial"/>
                <w:color w:val="000000"/>
                <w:sz w:val="18"/>
                <w:szCs w:val="18"/>
                <w:lang w:val="en-US" w:eastAsia="zh-CN"/>
              </w:rPr>
            </w:pPr>
          </w:p>
        </w:tc>
        <w:tc>
          <w:tcPr>
            <w:tcW w:w="1080" w:type="dxa"/>
            <w:shd w:val="clear" w:color="auto" w:fill="auto"/>
            <w:vAlign w:val="center"/>
            <w:hideMark/>
          </w:tcPr>
          <w:p w14:paraId="34F73D16"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0BEF3B21"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73BC1510"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1180E9DF"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1998C896" w14:textId="77777777" w:rsidR="00DD54CD" w:rsidRPr="00DD54CD" w:rsidRDefault="00DD54CD" w:rsidP="00DD54CD">
            <w:pPr>
              <w:spacing w:after="0"/>
              <w:jc w:val="center"/>
              <w:rPr>
                <w:rFonts w:ascii="Arial" w:hAnsi="Arial" w:cs="Arial"/>
                <w:color w:val="000000"/>
                <w:sz w:val="18"/>
                <w:szCs w:val="18"/>
                <w:lang w:val="en-US" w:eastAsia="zh-CN"/>
              </w:rPr>
            </w:pPr>
          </w:p>
        </w:tc>
      </w:tr>
      <w:tr w:rsidR="00DD54CD" w:rsidRPr="00DD54CD" w14:paraId="34B6C4AD" w14:textId="77777777" w:rsidTr="00DD54CD">
        <w:trPr>
          <w:trHeight w:val="285"/>
          <w:jc w:val="center"/>
        </w:trPr>
        <w:tc>
          <w:tcPr>
            <w:tcW w:w="1080" w:type="dxa"/>
            <w:shd w:val="clear" w:color="auto" w:fill="auto"/>
            <w:hideMark/>
          </w:tcPr>
          <w:p w14:paraId="4D107395"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#36</w:t>
            </w:r>
          </w:p>
        </w:tc>
        <w:tc>
          <w:tcPr>
            <w:tcW w:w="1080" w:type="dxa"/>
            <w:shd w:val="clear" w:color="auto" w:fill="auto"/>
            <w:vAlign w:val="center"/>
            <w:hideMark/>
          </w:tcPr>
          <w:p w14:paraId="258C67D8" w14:textId="77777777" w:rsidR="00DD54CD" w:rsidRPr="00DD54CD" w:rsidRDefault="00DD54CD" w:rsidP="00DD54CD">
            <w:pPr>
              <w:spacing w:after="0"/>
              <w:rPr>
                <w:rFonts w:ascii="Arial" w:hAnsi="Arial" w:cs="Arial"/>
                <w:color w:val="000000"/>
                <w:sz w:val="18"/>
                <w:szCs w:val="18"/>
                <w:lang w:val="en-US" w:eastAsia="zh-CN"/>
              </w:rPr>
            </w:pPr>
          </w:p>
        </w:tc>
        <w:tc>
          <w:tcPr>
            <w:tcW w:w="1080" w:type="dxa"/>
            <w:shd w:val="clear" w:color="auto" w:fill="auto"/>
            <w:vAlign w:val="center"/>
            <w:hideMark/>
          </w:tcPr>
          <w:p w14:paraId="1678815E"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2807B9F5"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4B75B86E"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7E313849"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4149510A" w14:textId="77777777" w:rsidR="00DD54CD" w:rsidRPr="00DD54CD" w:rsidRDefault="00DD54CD" w:rsidP="00DD54CD">
            <w:pPr>
              <w:spacing w:after="0"/>
              <w:jc w:val="center"/>
              <w:rPr>
                <w:rFonts w:eastAsia="Times New Roman"/>
                <w:lang w:val="en-US" w:eastAsia="zh-CN"/>
              </w:rPr>
            </w:pPr>
          </w:p>
        </w:tc>
      </w:tr>
      <w:tr w:rsidR="00DD54CD" w:rsidRPr="00DD54CD" w14:paraId="6E258AC0" w14:textId="77777777" w:rsidTr="00DD54CD">
        <w:trPr>
          <w:trHeight w:val="285"/>
          <w:jc w:val="center"/>
        </w:trPr>
        <w:tc>
          <w:tcPr>
            <w:tcW w:w="1080" w:type="dxa"/>
            <w:shd w:val="clear" w:color="auto" w:fill="auto"/>
            <w:hideMark/>
          </w:tcPr>
          <w:p w14:paraId="62A3E4BB"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#37</w:t>
            </w:r>
          </w:p>
        </w:tc>
        <w:tc>
          <w:tcPr>
            <w:tcW w:w="1080" w:type="dxa"/>
            <w:shd w:val="clear" w:color="auto" w:fill="auto"/>
            <w:vAlign w:val="center"/>
            <w:hideMark/>
          </w:tcPr>
          <w:p w14:paraId="1B611F19" w14:textId="77777777" w:rsidR="00DD54CD" w:rsidRPr="00DD54CD" w:rsidRDefault="00DD54CD" w:rsidP="00DD54CD">
            <w:pPr>
              <w:spacing w:after="0"/>
              <w:rPr>
                <w:rFonts w:ascii="Arial" w:hAnsi="Arial" w:cs="Arial"/>
                <w:color w:val="000000"/>
                <w:sz w:val="18"/>
                <w:szCs w:val="18"/>
                <w:lang w:val="en-US" w:eastAsia="zh-CN"/>
              </w:rPr>
            </w:pPr>
          </w:p>
        </w:tc>
        <w:tc>
          <w:tcPr>
            <w:tcW w:w="1080" w:type="dxa"/>
            <w:shd w:val="clear" w:color="auto" w:fill="auto"/>
            <w:vAlign w:val="center"/>
            <w:hideMark/>
          </w:tcPr>
          <w:p w14:paraId="77F2D5A0"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39FA4945"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51D9B681"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283B55EC"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075BF729" w14:textId="77777777" w:rsidR="00DD54CD" w:rsidRPr="00DD54CD" w:rsidRDefault="00DD54CD" w:rsidP="00DD54CD">
            <w:pPr>
              <w:spacing w:after="0"/>
              <w:jc w:val="center"/>
              <w:rPr>
                <w:rFonts w:ascii="Arial" w:hAnsi="Arial" w:cs="Arial"/>
                <w:color w:val="000000"/>
                <w:sz w:val="18"/>
                <w:szCs w:val="18"/>
                <w:lang w:val="en-US" w:eastAsia="zh-CN"/>
              </w:rPr>
            </w:pPr>
          </w:p>
        </w:tc>
      </w:tr>
      <w:tr w:rsidR="00DD54CD" w:rsidRPr="00DD54CD" w14:paraId="78A54420" w14:textId="77777777" w:rsidTr="00DD54CD">
        <w:trPr>
          <w:trHeight w:val="285"/>
          <w:jc w:val="center"/>
        </w:trPr>
        <w:tc>
          <w:tcPr>
            <w:tcW w:w="1080" w:type="dxa"/>
            <w:shd w:val="clear" w:color="auto" w:fill="auto"/>
            <w:hideMark/>
          </w:tcPr>
          <w:p w14:paraId="3148E40F" w14:textId="77777777" w:rsidR="00DD54CD" w:rsidRPr="00DD54CD" w:rsidRDefault="00DD54CD" w:rsidP="00DD54CD">
            <w:pPr>
              <w:spacing w:after="0"/>
              <w:rPr>
                <w:rFonts w:ascii="Arial" w:hAnsi="Arial" w:cs="Arial"/>
                <w:b/>
                <w:bCs/>
                <w:color w:val="000000"/>
                <w:sz w:val="18"/>
                <w:szCs w:val="18"/>
                <w:lang w:val="en-US" w:eastAsia="zh-CN"/>
              </w:rPr>
            </w:pPr>
            <w:r w:rsidRPr="00DD54CD">
              <w:rPr>
                <w:rFonts w:ascii="Arial" w:hAnsi="Arial" w:cs="Arial"/>
                <w:b/>
                <w:bCs/>
                <w:color w:val="000000"/>
                <w:sz w:val="18"/>
                <w:szCs w:val="18"/>
                <w:lang w:val="en-US" w:eastAsia="zh-CN"/>
              </w:rPr>
              <w:t>#38</w:t>
            </w:r>
          </w:p>
        </w:tc>
        <w:tc>
          <w:tcPr>
            <w:tcW w:w="1080" w:type="dxa"/>
            <w:shd w:val="clear" w:color="auto" w:fill="auto"/>
            <w:vAlign w:val="center"/>
            <w:hideMark/>
          </w:tcPr>
          <w:p w14:paraId="48132D02"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22B282B7" w14:textId="77777777" w:rsidR="00DD54CD" w:rsidRPr="00DD54CD" w:rsidRDefault="00DD54CD" w:rsidP="00DD54CD">
            <w:pPr>
              <w:spacing w:after="0"/>
              <w:jc w:val="center"/>
              <w:rPr>
                <w:rFonts w:ascii="Arial" w:hAnsi="Arial" w:cs="Arial"/>
                <w:color w:val="000000"/>
                <w:sz w:val="18"/>
                <w:szCs w:val="18"/>
                <w:lang w:val="en-US" w:eastAsia="zh-CN"/>
              </w:rPr>
            </w:pPr>
            <w:r w:rsidRPr="00DD54CD">
              <w:rPr>
                <w:rFonts w:ascii="Arial" w:hAnsi="Arial" w:cs="Arial"/>
                <w:color w:val="000000"/>
                <w:sz w:val="18"/>
                <w:szCs w:val="18"/>
                <w:lang w:val="en-US" w:eastAsia="zh-CN"/>
              </w:rPr>
              <w:t>X</w:t>
            </w:r>
          </w:p>
        </w:tc>
        <w:tc>
          <w:tcPr>
            <w:tcW w:w="1080" w:type="dxa"/>
            <w:shd w:val="clear" w:color="auto" w:fill="auto"/>
            <w:vAlign w:val="center"/>
            <w:hideMark/>
          </w:tcPr>
          <w:p w14:paraId="354D69EB" w14:textId="77777777" w:rsidR="00DD54CD" w:rsidRPr="00DD54CD" w:rsidRDefault="00DD54CD" w:rsidP="00DD54CD">
            <w:pPr>
              <w:spacing w:after="0"/>
              <w:jc w:val="center"/>
              <w:rPr>
                <w:rFonts w:ascii="Arial" w:hAnsi="Arial" w:cs="Arial"/>
                <w:color w:val="000000"/>
                <w:sz w:val="18"/>
                <w:szCs w:val="18"/>
                <w:lang w:val="en-US" w:eastAsia="zh-CN"/>
              </w:rPr>
            </w:pPr>
          </w:p>
        </w:tc>
        <w:tc>
          <w:tcPr>
            <w:tcW w:w="1080" w:type="dxa"/>
            <w:shd w:val="clear" w:color="auto" w:fill="auto"/>
            <w:vAlign w:val="center"/>
            <w:hideMark/>
          </w:tcPr>
          <w:p w14:paraId="75E52220"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725B29F2" w14:textId="77777777" w:rsidR="00DD54CD" w:rsidRPr="00DD54CD" w:rsidRDefault="00DD54CD" w:rsidP="00DD54CD">
            <w:pPr>
              <w:spacing w:after="0"/>
              <w:jc w:val="center"/>
              <w:rPr>
                <w:rFonts w:eastAsia="Times New Roman"/>
                <w:lang w:val="en-US" w:eastAsia="zh-CN"/>
              </w:rPr>
            </w:pPr>
          </w:p>
        </w:tc>
        <w:tc>
          <w:tcPr>
            <w:tcW w:w="1080" w:type="dxa"/>
            <w:shd w:val="clear" w:color="auto" w:fill="auto"/>
            <w:vAlign w:val="center"/>
            <w:hideMark/>
          </w:tcPr>
          <w:p w14:paraId="2E6520BA" w14:textId="77777777" w:rsidR="00DD54CD" w:rsidRPr="00DD54CD" w:rsidRDefault="00DD54CD" w:rsidP="00DD54CD">
            <w:pPr>
              <w:spacing w:after="0"/>
              <w:jc w:val="center"/>
              <w:rPr>
                <w:rFonts w:eastAsia="Times New Roman"/>
                <w:lang w:val="en-US" w:eastAsia="zh-CN"/>
              </w:rPr>
            </w:pPr>
          </w:p>
        </w:tc>
      </w:tr>
    </w:tbl>
    <w:p w14:paraId="278EB914" w14:textId="41A271DC" w:rsidR="00066FEE" w:rsidRDefault="00066FEE" w:rsidP="00066FEE"/>
    <w:p w14:paraId="0FF6E55C" w14:textId="4F1825F2" w:rsidR="00066FEE" w:rsidRDefault="00066FEE" w:rsidP="00066FEE">
      <w:pPr>
        <w:rPr>
          <w:rFonts w:eastAsiaTheme="minorEastAsia"/>
        </w:rPr>
      </w:pPr>
      <w:r>
        <w:rPr>
          <w:lang w:eastAsia="zh-CN"/>
        </w:rPr>
        <w:t xml:space="preserve">Based on the </w:t>
      </w:r>
      <w:r w:rsidR="00367B9C">
        <w:rPr>
          <w:rFonts w:eastAsiaTheme="minorEastAsia"/>
        </w:rPr>
        <w:t>relevant 12 solutions, there are following observations and proposals.</w:t>
      </w:r>
    </w:p>
    <w:p w14:paraId="617C211C" w14:textId="3F6A7E45" w:rsidR="00715FE5" w:rsidRDefault="00715FE5" w:rsidP="00715FE5">
      <w:pPr>
        <w:rPr>
          <w:rFonts w:eastAsiaTheme="minorEastAsia"/>
          <w:b/>
          <w:bCs/>
          <w:lang w:eastAsia="zh-CN"/>
        </w:rPr>
      </w:pPr>
      <w:r>
        <w:rPr>
          <w:rFonts w:eastAsiaTheme="minorEastAsia"/>
          <w:b/>
          <w:bCs/>
          <w:lang w:eastAsia="zh-CN"/>
        </w:rPr>
        <w:t xml:space="preserve">Observation </w:t>
      </w:r>
      <w:r>
        <w:rPr>
          <w:rFonts w:eastAsiaTheme="minorEastAsia"/>
          <w:b/>
          <w:bCs/>
          <w:lang w:eastAsia="zh-CN"/>
        </w:rPr>
        <w:t>1</w:t>
      </w:r>
      <w:r>
        <w:rPr>
          <w:rFonts w:eastAsiaTheme="minorEastAsia"/>
          <w:b/>
          <w:bCs/>
          <w:lang w:eastAsia="zh-CN"/>
        </w:rPr>
        <w:t xml:space="preserve">: </w:t>
      </w:r>
      <w:r>
        <w:rPr>
          <w:rFonts w:eastAsiaTheme="minorEastAsia"/>
          <w:lang w:eastAsia="zh-CN"/>
        </w:rPr>
        <w:t xml:space="preserve">sol#1, Sol#3, sol#6, sol#21, sol#31, sol#33, sol#34 propose new Gateway sensing function to support Sensing service Authorization, Sensing result exposure, discovery/selection for SF, etc. However, sol#3, sol#4, sol#5, #7, #8, #9, #10, #11, #12, #13, #14, #20, #21, #22, #24, #26, #27, #28, #29, #30, #32 and #36 propose to enhance NEF to support the discovery/selection of SF, and also can perform Sensing service authorization, sensing result exposure, not need to define one duplicated NF.  </w:t>
      </w:r>
    </w:p>
    <w:p w14:paraId="720F27CE" w14:textId="31E82858" w:rsidR="00715FE5" w:rsidRDefault="00715FE5" w:rsidP="00715FE5">
      <w:pPr>
        <w:rPr>
          <w:rFonts w:eastAsiaTheme="minorEastAsia"/>
          <w:lang w:eastAsia="zh-CN"/>
        </w:rPr>
      </w:pPr>
      <w:r>
        <w:rPr>
          <w:rFonts w:eastAsiaTheme="minorEastAsia"/>
          <w:b/>
          <w:bCs/>
          <w:lang w:eastAsia="zh-CN"/>
        </w:rPr>
        <w:t xml:space="preserve">Proposal </w:t>
      </w:r>
      <w:r>
        <w:rPr>
          <w:rFonts w:eastAsiaTheme="minorEastAsia"/>
          <w:b/>
          <w:bCs/>
          <w:lang w:eastAsia="zh-CN"/>
        </w:rPr>
        <w:t>1</w:t>
      </w:r>
      <w:r>
        <w:rPr>
          <w:rFonts w:eastAsiaTheme="minorEastAsia"/>
          <w:b/>
          <w:bCs/>
          <w:lang w:eastAsia="zh-CN"/>
        </w:rPr>
        <w:t xml:space="preserve">: </w:t>
      </w:r>
      <w:r>
        <w:rPr>
          <w:rFonts w:eastAsiaTheme="minorEastAsia"/>
          <w:lang w:eastAsia="zh-CN"/>
        </w:rPr>
        <w:t xml:space="preserve">to enhance NEF to support the following functionalities in </w:t>
      </w:r>
      <w:r>
        <w:rPr>
          <w:rFonts w:eastAsiaTheme="minorEastAsia"/>
          <w:b/>
          <w:bCs/>
          <w:lang w:eastAsia="zh-CN"/>
        </w:rPr>
        <w:t xml:space="preserve">principle </w:t>
      </w:r>
      <w:r>
        <w:rPr>
          <w:rFonts w:eastAsiaTheme="minorEastAsia"/>
          <w:b/>
          <w:bCs/>
          <w:lang w:eastAsia="zh-CN"/>
        </w:rPr>
        <w:t>1</w:t>
      </w:r>
      <w:r>
        <w:rPr>
          <w:rFonts w:eastAsiaTheme="minorEastAsia"/>
          <w:lang w:eastAsia="zh-CN"/>
        </w:rPr>
        <w:t xml:space="preserve">: </w:t>
      </w:r>
    </w:p>
    <w:p w14:paraId="4A76F49C" w14:textId="77777777" w:rsidR="00715FE5" w:rsidRDefault="00715FE5" w:rsidP="00715FE5">
      <w:pPr>
        <w:pStyle w:val="af4"/>
        <w:numPr>
          <w:ilvl w:val="0"/>
          <w:numId w:val="24"/>
        </w:numPr>
        <w:rPr>
          <w:lang w:eastAsia="zh-CN"/>
        </w:rPr>
      </w:pPr>
      <w:r>
        <w:rPr>
          <w:lang w:eastAsia="zh-CN"/>
        </w:rPr>
        <w:t>Authorization on Sensing Service Consumer (e.g., 3rd party AF);</w:t>
      </w:r>
    </w:p>
    <w:p w14:paraId="5092D85E" w14:textId="77777777" w:rsidR="00715FE5" w:rsidRDefault="00715FE5" w:rsidP="00715FE5">
      <w:pPr>
        <w:pStyle w:val="af4"/>
        <w:numPr>
          <w:ilvl w:val="0"/>
          <w:numId w:val="24"/>
        </w:numPr>
        <w:rPr>
          <w:lang w:eastAsia="zh-CN"/>
        </w:rPr>
      </w:pPr>
      <w:r>
        <w:rPr>
          <w:lang w:eastAsia="zh-CN"/>
        </w:rPr>
        <w:t>Performing Discovery and (Re-) Selection of Sensing Function (SF) or Sensing Control Function (SCF);</w:t>
      </w:r>
    </w:p>
    <w:p w14:paraId="36696132" w14:textId="1302536E" w:rsidR="00715FE5" w:rsidRDefault="00715FE5" w:rsidP="00715FE5">
      <w:pPr>
        <w:pStyle w:val="af4"/>
        <w:numPr>
          <w:ilvl w:val="0"/>
          <w:numId w:val="24"/>
        </w:numPr>
        <w:rPr>
          <w:lang w:eastAsia="zh-CN"/>
        </w:rPr>
      </w:pPr>
      <w:r>
        <w:rPr>
          <w:lang w:eastAsia="zh-CN"/>
        </w:rPr>
        <w:t>Sensing Result and optional Sensing Contextual Information exposure to Sensing Service Consumer;</w:t>
      </w:r>
    </w:p>
    <w:p w14:paraId="5B475A7B" w14:textId="2B46D51B" w:rsidR="00715FE5" w:rsidRDefault="00715FE5" w:rsidP="00715FE5">
      <w:pPr>
        <w:rPr>
          <w:lang w:eastAsia="zh-CN"/>
        </w:rPr>
      </w:pPr>
    </w:p>
    <w:p w14:paraId="576A48AB" w14:textId="5F6A4436" w:rsidR="00715FE5" w:rsidRDefault="00715FE5" w:rsidP="00715FE5">
      <w:pPr>
        <w:rPr>
          <w:lang w:eastAsia="zh-CN"/>
        </w:rPr>
      </w:pPr>
      <w:r w:rsidRPr="009101FC">
        <w:rPr>
          <w:rFonts w:hint="eastAsia"/>
          <w:b/>
          <w:bCs/>
          <w:lang w:eastAsia="zh-CN"/>
        </w:rPr>
        <w:t>O</w:t>
      </w:r>
      <w:r w:rsidRPr="009101FC">
        <w:rPr>
          <w:b/>
          <w:bCs/>
          <w:lang w:eastAsia="zh-CN"/>
        </w:rPr>
        <w:t>bservation 2</w:t>
      </w:r>
      <w:r>
        <w:rPr>
          <w:lang w:eastAsia="zh-CN"/>
        </w:rPr>
        <w:t xml:space="preserve">: sol#3, #8, #9, #11, </w:t>
      </w:r>
      <w:r w:rsidR="009101FC">
        <w:rPr>
          <w:lang w:eastAsia="zh-CN"/>
        </w:rPr>
        <w:t xml:space="preserve">#12, </w:t>
      </w:r>
      <w:r>
        <w:rPr>
          <w:lang w:eastAsia="zh-CN"/>
        </w:rPr>
        <w:t>#27</w:t>
      </w:r>
      <w:r w:rsidR="009101FC">
        <w:rPr>
          <w:lang w:eastAsia="zh-CN"/>
        </w:rPr>
        <w:t xml:space="preserve"> propose to support SF/SCF to authorize the Sensing Service request based on the parameters provided by 3</w:t>
      </w:r>
      <w:r w:rsidR="009101FC" w:rsidRPr="009101FC">
        <w:rPr>
          <w:vertAlign w:val="superscript"/>
          <w:lang w:eastAsia="zh-CN"/>
        </w:rPr>
        <w:t>rd</w:t>
      </w:r>
      <w:r w:rsidR="009101FC">
        <w:rPr>
          <w:lang w:eastAsia="zh-CN"/>
        </w:rPr>
        <w:t xml:space="preserve"> party AF.</w:t>
      </w:r>
    </w:p>
    <w:p w14:paraId="7ABDF7B8" w14:textId="60B08352" w:rsidR="009101FC" w:rsidRDefault="009101FC" w:rsidP="009101FC">
      <w:pPr>
        <w:rPr>
          <w:lang w:eastAsia="zh-CN"/>
        </w:rPr>
      </w:pPr>
      <w:r w:rsidRPr="009101FC">
        <w:rPr>
          <w:b/>
          <w:bCs/>
          <w:lang w:eastAsia="zh-CN"/>
        </w:rPr>
        <w:lastRenderedPageBreak/>
        <w:t>Proposal 2</w:t>
      </w:r>
      <w:r>
        <w:rPr>
          <w:lang w:eastAsia="zh-CN"/>
        </w:rPr>
        <w:t xml:space="preserve">: </w:t>
      </w:r>
      <w:r>
        <w:rPr>
          <w:lang w:eastAsia="zh-CN"/>
        </w:rPr>
        <w:t>Sensing Function (SF) or Sensing Control Function (SCF) is defined to support authorization for the Sensing Service Request</w:t>
      </w:r>
      <w:r>
        <w:rPr>
          <w:lang w:eastAsia="zh-CN"/>
        </w:rPr>
        <w:t xml:space="preserve"> based on the parameters provide by Sensing Service consumer (i.e., 3</w:t>
      </w:r>
      <w:r w:rsidRPr="009101FC">
        <w:rPr>
          <w:vertAlign w:val="superscript"/>
          <w:lang w:eastAsia="zh-CN"/>
        </w:rPr>
        <w:t>rd</w:t>
      </w:r>
      <w:r>
        <w:rPr>
          <w:lang w:eastAsia="zh-CN"/>
        </w:rPr>
        <w:t xml:space="preserve"> party AF) captured in </w:t>
      </w:r>
      <w:r w:rsidRPr="009101FC">
        <w:rPr>
          <w:b/>
          <w:bCs/>
          <w:lang w:eastAsia="zh-CN"/>
        </w:rPr>
        <w:t>Principle 2</w:t>
      </w:r>
      <w:r>
        <w:rPr>
          <w:lang w:eastAsia="zh-CN"/>
        </w:rPr>
        <w:t>.</w:t>
      </w:r>
    </w:p>
    <w:p w14:paraId="3324EE90" w14:textId="64D539F7" w:rsidR="009101FC" w:rsidRPr="009101FC" w:rsidRDefault="009101FC" w:rsidP="009101FC">
      <w:pPr>
        <w:rPr>
          <w:lang w:eastAsia="zh-CN"/>
        </w:rPr>
      </w:pPr>
    </w:p>
    <w:p w14:paraId="4355F7DE" w14:textId="41C90008" w:rsidR="00B0468F" w:rsidRDefault="009101FC" w:rsidP="009101FC">
      <w:pPr>
        <w:rPr>
          <w:lang w:eastAsia="zh-CN"/>
        </w:rPr>
      </w:pPr>
      <w:r w:rsidRPr="009101FC">
        <w:rPr>
          <w:rFonts w:hint="eastAsia"/>
          <w:b/>
          <w:bCs/>
          <w:lang w:eastAsia="zh-CN"/>
        </w:rPr>
        <w:t>O</w:t>
      </w:r>
      <w:r w:rsidRPr="009101FC">
        <w:rPr>
          <w:b/>
          <w:bCs/>
          <w:lang w:eastAsia="zh-CN"/>
        </w:rPr>
        <w:t xml:space="preserve">bservation </w:t>
      </w:r>
      <w:r>
        <w:rPr>
          <w:b/>
          <w:bCs/>
          <w:lang w:eastAsia="zh-CN"/>
        </w:rPr>
        <w:t>3</w:t>
      </w:r>
      <w:r>
        <w:rPr>
          <w:lang w:eastAsia="zh-CN"/>
        </w:rPr>
        <w:t xml:space="preserve">: </w:t>
      </w:r>
      <w:r w:rsidR="005A0E42">
        <w:rPr>
          <w:lang w:eastAsia="zh-CN"/>
        </w:rPr>
        <w:t>Sol#</w:t>
      </w:r>
      <w:r w:rsidR="00B0468F">
        <w:rPr>
          <w:lang w:eastAsia="zh-CN"/>
        </w:rPr>
        <w:t>6, #</w:t>
      </w:r>
      <w:r w:rsidR="005A0E42">
        <w:rPr>
          <w:lang w:eastAsia="zh-CN"/>
        </w:rPr>
        <w:t xml:space="preserve">11, #12, #36, #37, </w:t>
      </w:r>
      <w:r w:rsidR="00B0468F">
        <w:rPr>
          <w:lang w:eastAsia="zh-CN"/>
        </w:rPr>
        <w:t xml:space="preserve">propose SF to </w:t>
      </w:r>
      <w:r w:rsidR="00B0468F">
        <w:rPr>
          <w:lang w:eastAsia="zh-CN"/>
        </w:rPr>
        <w:t>revoke the sensing service authorization</w:t>
      </w:r>
      <w:r w:rsidR="00B0468F">
        <w:rPr>
          <w:lang w:eastAsia="zh-CN"/>
        </w:rPr>
        <w:t xml:space="preserve">; </w:t>
      </w:r>
      <w:r w:rsidR="00B0468F">
        <w:rPr>
          <w:lang w:eastAsia="zh-CN"/>
        </w:rPr>
        <w:t>Sol#8, #9 propose AF to revoke the sensing service authorization;</w:t>
      </w:r>
      <w:r w:rsidR="00B0468F">
        <w:rPr>
          <w:lang w:eastAsia="zh-CN"/>
        </w:rPr>
        <w:t xml:space="preserve"> Sol#6 proposes Gateway</w:t>
      </w:r>
      <w:r w:rsidR="00B0468F" w:rsidRPr="00B0468F">
        <w:rPr>
          <w:lang w:eastAsia="zh-CN"/>
        </w:rPr>
        <w:t xml:space="preserve"> </w:t>
      </w:r>
      <w:r w:rsidR="00B0468F">
        <w:rPr>
          <w:lang w:eastAsia="zh-CN"/>
        </w:rPr>
        <w:t>Sensing</w:t>
      </w:r>
      <w:r w:rsidR="00B0468F">
        <w:rPr>
          <w:lang w:eastAsia="zh-CN"/>
        </w:rPr>
        <w:t xml:space="preserve"> function (GSF) to revoke </w:t>
      </w:r>
      <w:r w:rsidR="00B0468F">
        <w:rPr>
          <w:lang w:eastAsia="zh-CN"/>
        </w:rPr>
        <w:t>the sensing service authorization</w:t>
      </w:r>
      <w:r w:rsidR="00B0468F">
        <w:rPr>
          <w:lang w:eastAsia="zh-CN"/>
        </w:rPr>
        <w:t>;</w:t>
      </w:r>
    </w:p>
    <w:p w14:paraId="2FED63C1" w14:textId="07CC4EAB" w:rsidR="009101FC" w:rsidRDefault="009101FC" w:rsidP="009101FC">
      <w:pPr>
        <w:rPr>
          <w:lang w:eastAsia="zh-CN"/>
        </w:rPr>
      </w:pPr>
      <w:r w:rsidRPr="009101FC">
        <w:rPr>
          <w:b/>
          <w:bCs/>
          <w:lang w:eastAsia="zh-CN"/>
        </w:rPr>
        <w:t xml:space="preserve">Proposal </w:t>
      </w:r>
      <w:r>
        <w:rPr>
          <w:b/>
          <w:bCs/>
          <w:lang w:eastAsia="zh-CN"/>
        </w:rPr>
        <w:t>3</w:t>
      </w:r>
      <w:r>
        <w:rPr>
          <w:lang w:eastAsia="zh-CN"/>
        </w:rPr>
        <w:t xml:space="preserve">: </w:t>
      </w:r>
      <w:r w:rsidR="00B0468F" w:rsidRPr="009A19DA">
        <w:rPr>
          <w:lang w:eastAsia="zh-CN"/>
        </w:rPr>
        <w:t xml:space="preserve">authorized AF or SF (or SCF) can trigger to </w:t>
      </w:r>
      <w:r w:rsidR="00B0468F">
        <w:rPr>
          <w:lang w:eastAsia="zh-CN"/>
        </w:rPr>
        <w:t>activate/de-activate/pause/</w:t>
      </w:r>
      <w:r w:rsidR="00B0468F" w:rsidRPr="009A19DA">
        <w:rPr>
          <w:lang w:eastAsia="zh-CN"/>
        </w:rPr>
        <w:t>revoke the authorization of the on-going Sensing Service</w:t>
      </w:r>
      <w:r>
        <w:rPr>
          <w:lang w:eastAsia="zh-CN"/>
        </w:rPr>
        <w:t xml:space="preserve"> in </w:t>
      </w:r>
      <w:r w:rsidRPr="009101FC">
        <w:rPr>
          <w:b/>
          <w:bCs/>
          <w:lang w:eastAsia="zh-CN"/>
        </w:rPr>
        <w:t xml:space="preserve">Principle </w:t>
      </w:r>
      <w:r>
        <w:rPr>
          <w:b/>
          <w:bCs/>
          <w:lang w:eastAsia="zh-CN"/>
        </w:rPr>
        <w:t>3</w:t>
      </w:r>
      <w:r>
        <w:rPr>
          <w:lang w:eastAsia="zh-CN"/>
        </w:rPr>
        <w:t>.</w:t>
      </w:r>
    </w:p>
    <w:p w14:paraId="22862002" w14:textId="2AE0D5EB" w:rsidR="009101FC" w:rsidRPr="009101FC" w:rsidRDefault="009101FC" w:rsidP="00715FE5">
      <w:pPr>
        <w:rPr>
          <w:rFonts w:hint="eastAsia"/>
          <w:lang w:eastAsia="zh-CN"/>
        </w:rPr>
      </w:pPr>
    </w:p>
    <w:p w14:paraId="57C54E71" w14:textId="185F0555" w:rsidR="00715FE5" w:rsidRDefault="00B0468F" w:rsidP="00715FE5">
      <w:pPr>
        <w:rPr>
          <w:lang w:eastAsia="zh-CN"/>
        </w:rPr>
      </w:pPr>
      <w:r w:rsidRPr="0070131C">
        <w:rPr>
          <w:rFonts w:hint="eastAsia"/>
          <w:b/>
          <w:bCs/>
          <w:lang w:eastAsia="zh-CN"/>
        </w:rPr>
        <w:t>O</w:t>
      </w:r>
      <w:r w:rsidRPr="0070131C">
        <w:rPr>
          <w:b/>
          <w:bCs/>
          <w:lang w:eastAsia="zh-CN"/>
        </w:rPr>
        <w:t xml:space="preserve">bservation 4: </w:t>
      </w:r>
      <w:r>
        <w:rPr>
          <w:lang w:eastAsia="zh-CN"/>
        </w:rPr>
        <w:t>Sol#</w:t>
      </w:r>
      <w:r w:rsidR="0070131C">
        <w:rPr>
          <w:lang w:eastAsia="zh-CN"/>
        </w:rPr>
        <w:t>4, #</w:t>
      </w:r>
      <w:r>
        <w:rPr>
          <w:lang w:eastAsia="zh-CN"/>
        </w:rPr>
        <w:t xml:space="preserve">9, </w:t>
      </w:r>
      <w:r w:rsidR="0070131C">
        <w:rPr>
          <w:lang w:eastAsia="zh-CN"/>
        </w:rPr>
        <w:t xml:space="preserve">#11, </w:t>
      </w:r>
      <w:r>
        <w:rPr>
          <w:lang w:eastAsia="zh-CN"/>
        </w:rPr>
        <w:t>#38, propose one storage NF to store the authorization information</w:t>
      </w:r>
      <w:r w:rsidR="0070131C">
        <w:rPr>
          <w:lang w:eastAsia="zh-CN"/>
        </w:rPr>
        <w:t xml:space="preserve"> or profile</w:t>
      </w:r>
      <w:r>
        <w:rPr>
          <w:lang w:eastAsia="zh-CN"/>
        </w:rPr>
        <w:t>.</w:t>
      </w:r>
    </w:p>
    <w:p w14:paraId="26732B0A" w14:textId="7ED4BE0A" w:rsidR="00715FE5" w:rsidRDefault="0070131C" w:rsidP="00715FE5">
      <w:pPr>
        <w:rPr>
          <w:lang w:eastAsia="zh-CN"/>
        </w:rPr>
      </w:pPr>
      <w:r w:rsidRPr="0070131C">
        <w:rPr>
          <w:b/>
          <w:bCs/>
          <w:lang w:eastAsia="zh-CN"/>
        </w:rPr>
        <w:t xml:space="preserve">Proposal 4: </w:t>
      </w:r>
      <w:r>
        <w:rPr>
          <w:lang w:eastAsia="zh-CN"/>
        </w:rPr>
        <w:t>one storage NF (e.g., new NF, or enhanced NF) is defined to store the authorization profile or information to support authorization for Sensing Service</w:t>
      </w:r>
      <w:r>
        <w:rPr>
          <w:lang w:eastAsia="zh-CN"/>
        </w:rPr>
        <w:t>. Captured in principle 4</w:t>
      </w:r>
    </w:p>
    <w:p w14:paraId="2D31519F" w14:textId="58150B8A" w:rsidR="0070131C" w:rsidRDefault="0070131C" w:rsidP="00715FE5">
      <w:pPr>
        <w:rPr>
          <w:lang w:eastAsia="zh-CN"/>
        </w:rPr>
      </w:pPr>
    </w:p>
    <w:p w14:paraId="56C4E4D2" w14:textId="081B14DF" w:rsidR="0070131C" w:rsidRDefault="0070131C" w:rsidP="0070131C">
      <w:r w:rsidRPr="0070131C">
        <w:rPr>
          <w:rFonts w:hint="eastAsia"/>
          <w:b/>
          <w:bCs/>
          <w:lang w:eastAsia="zh-CN"/>
        </w:rPr>
        <w:t>O</w:t>
      </w:r>
      <w:r w:rsidRPr="0070131C">
        <w:rPr>
          <w:b/>
          <w:bCs/>
          <w:lang w:eastAsia="zh-CN"/>
        </w:rPr>
        <w:t>bservation</w:t>
      </w:r>
      <w:r>
        <w:rPr>
          <w:lang w:eastAsia="zh-CN"/>
        </w:rPr>
        <w:t xml:space="preserve"> 5: Sol#11, f</w:t>
      </w:r>
      <w:r>
        <w:t>or some case, house for intruder detection, body for sleep monitoring, or factory of AMR collision avoidance, in order to protect the interests or privacy of the owner of the sensing objects or required by regulations, additional check with the owner may still be needed to ensure the service request sent by the authorized sensing service consumer (e.g. the owner or the user authorized by the owner). Hence, it is proposed that:</w:t>
      </w:r>
    </w:p>
    <w:p w14:paraId="5A8B223B" w14:textId="77777777" w:rsidR="0070131C" w:rsidRDefault="0070131C" w:rsidP="0070131C">
      <w:pPr>
        <w:pStyle w:val="B1"/>
      </w:pPr>
      <w:r>
        <w:t>-</w:t>
      </w:r>
      <w:r>
        <w:tab/>
        <w:t>permission/consent from the owner of the sensing target check is needed, as long as the information of user or owner is contained in the service request explicitly or implicitly. If the owner is a subscriber of the network receiving the service request, network obtains the permission/consent from the subscriber via the UE.</w:t>
      </w:r>
    </w:p>
    <w:p w14:paraId="26AD1863" w14:textId="77777777" w:rsidR="0070131C" w:rsidRDefault="0070131C" w:rsidP="0070131C">
      <w:pPr>
        <w:pStyle w:val="B1"/>
      </w:pPr>
      <w:r>
        <w:t>-</w:t>
      </w:r>
      <w:r>
        <w:tab/>
        <w:t>If the owner cannot be mapped to a subscriber of any mobile network, an owner list or allowed user list associated with the sensing object needs to be configured in the service profile.</w:t>
      </w:r>
    </w:p>
    <w:p w14:paraId="450C4479" w14:textId="497A95E1" w:rsidR="0070131C" w:rsidRDefault="0070131C" w:rsidP="0070131C">
      <w:pPr>
        <w:rPr>
          <w:b/>
          <w:bCs/>
          <w:lang w:eastAsia="zh-CN"/>
        </w:rPr>
      </w:pPr>
      <w:r>
        <w:rPr>
          <w:b/>
          <w:bCs/>
          <w:lang w:eastAsia="zh-CN"/>
        </w:rPr>
        <w:t xml:space="preserve">Proposal 5: </w:t>
      </w:r>
      <w:r>
        <w:t>permission/consent from the owner of the sensing object may need to check, if the user/owner is the network subscriber, when the user/owner information is included in the Sensing Service Request.</w:t>
      </w:r>
    </w:p>
    <w:p w14:paraId="648ED66C" w14:textId="02ABB99E" w:rsidR="0070131C" w:rsidRPr="0070131C" w:rsidRDefault="0070131C" w:rsidP="00715FE5">
      <w:pPr>
        <w:rPr>
          <w:rFonts w:hint="eastAsia"/>
          <w:b/>
          <w:bCs/>
          <w:lang w:eastAsia="zh-CN"/>
        </w:rPr>
      </w:pPr>
    </w:p>
    <w:p w14:paraId="03E3ECE4" w14:textId="528D2DEA" w:rsidR="00EA2E7F" w:rsidRPr="00DB02DC" w:rsidRDefault="000971B6" w:rsidP="00EA2E7F">
      <w:pPr>
        <w:pStyle w:val="1"/>
        <w:rPr>
          <w:szCs w:val="36"/>
        </w:rPr>
      </w:pPr>
      <w:r>
        <w:rPr>
          <w:szCs w:val="36"/>
        </w:rPr>
        <w:t>2</w:t>
      </w:r>
      <w:r w:rsidR="00EA2E7F" w:rsidRPr="00DB02DC">
        <w:rPr>
          <w:szCs w:val="36"/>
        </w:rPr>
        <w:t xml:space="preserve"> Proposal</w:t>
      </w:r>
    </w:p>
    <w:p w14:paraId="21D1D420" w14:textId="73C2E67B"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066FEE" w:rsidRPr="00EB22E1">
        <w:rPr>
          <w:rFonts w:eastAsiaTheme="minorEastAsia"/>
        </w:rPr>
        <w:t>1</w:t>
      </w:r>
      <w:r w:rsidR="00066FEE">
        <w:rPr>
          <w:rFonts w:eastAsiaTheme="minorEastAsia"/>
        </w:rPr>
        <w:t>4</w:t>
      </w:r>
      <w:r w:rsidR="00066FEE" w:rsidRPr="00EB22E1">
        <w:rPr>
          <w:rFonts w:eastAsiaTheme="minorEastAsia"/>
        </w:rPr>
        <w:t xml:space="preserve"> V</w:t>
      </w:r>
      <w:r w:rsidR="00066FEE">
        <w:rPr>
          <w:rFonts w:eastAsiaTheme="minorEastAsia"/>
        </w:rPr>
        <w:t>1</w:t>
      </w:r>
      <w:r w:rsidRPr="00EB22E1">
        <w:rPr>
          <w:rFonts w:eastAsiaTheme="minorEastAsia"/>
        </w:rPr>
        <w:t>.</w:t>
      </w:r>
      <w:r w:rsidR="00066FEE">
        <w:rPr>
          <w:rFonts w:eastAsiaTheme="minorEastAsia"/>
        </w:rPr>
        <w:t>0</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BE43D20" w14:textId="77777777" w:rsidR="00535D49" w:rsidRPr="00D46179" w:rsidRDefault="00535D49" w:rsidP="00535D49">
      <w:pPr>
        <w:pStyle w:val="1"/>
        <w:rPr>
          <w:lang w:eastAsia="zh-CN"/>
        </w:rPr>
      </w:pPr>
      <w:bookmarkStart w:id="3" w:name="_Toc195603249"/>
      <w:bookmarkStart w:id="4" w:name="_Toc207946693"/>
      <w:bookmarkStart w:id="5" w:name="_Hlk193793887"/>
      <w:r w:rsidRPr="00D46179">
        <w:rPr>
          <w:lang w:eastAsia="zh-CN"/>
        </w:rPr>
        <w:t>7</w:t>
      </w:r>
      <w:r w:rsidRPr="00D46179">
        <w:tab/>
      </w:r>
      <w:r w:rsidRPr="00D46179">
        <w:rPr>
          <w:lang w:eastAsia="zh-CN"/>
        </w:rPr>
        <w:t>Interim Agreements</w:t>
      </w:r>
      <w:bookmarkEnd w:id="3"/>
      <w:bookmarkEnd w:id="4"/>
    </w:p>
    <w:p w14:paraId="604359A1" w14:textId="77777777" w:rsidR="00066FEE" w:rsidRDefault="00066FEE" w:rsidP="00066FEE">
      <w:pPr>
        <w:pStyle w:val="2"/>
        <w:rPr>
          <w:lang w:eastAsia="en-GB"/>
        </w:rPr>
      </w:pPr>
      <w:bookmarkStart w:id="6" w:name="_Toc197067451"/>
      <w:bookmarkStart w:id="7" w:name="_Toc197612039"/>
      <w:bookmarkStart w:id="8" w:name="_Toc199433924"/>
      <w:bookmarkStart w:id="9" w:name="_Toc208040442"/>
      <w:r>
        <w:t>7.1</w:t>
      </w:r>
      <w:r>
        <w:tab/>
        <w:t>Agreed Principles</w:t>
      </w:r>
      <w:bookmarkEnd w:id="6"/>
      <w:bookmarkEnd w:id="7"/>
      <w:bookmarkEnd w:id="8"/>
      <w:bookmarkEnd w:id="9"/>
    </w:p>
    <w:p w14:paraId="12D251F4" w14:textId="06D38151" w:rsidR="00066FEE" w:rsidRDefault="00066FEE" w:rsidP="00066FEE">
      <w:pPr>
        <w:pStyle w:val="3"/>
      </w:pPr>
      <w:bookmarkStart w:id="10" w:name="_Toc197067452"/>
      <w:bookmarkStart w:id="11" w:name="_Toc197612040"/>
      <w:bookmarkStart w:id="12" w:name="_Toc199433925"/>
      <w:bookmarkStart w:id="13" w:name="_Toc208040443"/>
      <w:r>
        <w:t>7.1.Y</w:t>
      </w:r>
      <w:r>
        <w:tab/>
        <w:t xml:space="preserve">Agreed Principles for </w:t>
      </w:r>
      <w:r w:rsidR="00DD54CD" w:rsidRPr="00DD54CD">
        <w:rPr>
          <w:rFonts w:eastAsiaTheme="minorEastAsia"/>
        </w:rPr>
        <w:t>KI#2 Authorization and Revocation to Support Sensing Service</w:t>
      </w:r>
      <w:bookmarkEnd w:id="10"/>
      <w:bookmarkEnd w:id="11"/>
      <w:bookmarkEnd w:id="12"/>
      <w:bookmarkEnd w:id="13"/>
    </w:p>
    <w:p w14:paraId="299EB6AA" w14:textId="2696177E" w:rsidR="00066FEE" w:rsidDel="00066FEE" w:rsidRDefault="00066FEE" w:rsidP="00066FEE">
      <w:pPr>
        <w:pStyle w:val="EditorsNote"/>
        <w:rPr>
          <w:del w:id="14" w:author="xm1" w:date="2025-09-29T15:05:00Z"/>
          <w:lang w:eastAsia="ja-JP"/>
        </w:rPr>
      </w:pPr>
      <w:del w:id="15" w:author="xm1" w:date="2025-09-29T15:05:00Z">
        <w:r w:rsidDel="00066FEE">
          <w:rPr>
            <w:lang w:eastAsia="ja-JP"/>
          </w:rPr>
          <w:delText>Editor's note:</w:delText>
        </w:r>
        <w:r w:rsidDel="00066FEE">
          <w:rPr>
            <w:lang w:eastAsia="ja-JP"/>
          </w:rPr>
          <w:tab/>
          <w:delText>This clause will include the principles that are agreed as work progresses for the specific KI#Y. This may be populated directly or e.g. also when a topic in clause 7.2.Y gets resolved and a principle is agreed.</w:delText>
        </w:r>
      </w:del>
    </w:p>
    <w:p w14:paraId="47A57014" w14:textId="50FB1A93" w:rsidR="00066FEE" w:rsidRPr="00377259" w:rsidRDefault="00066FEE" w:rsidP="00066FEE">
      <w:pPr>
        <w:rPr>
          <w:ins w:id="16" w:author="xm1" w:date="2025-09-29T15:04:00Z"/>
        </w:rPr>
      </w:pPr>
      <w:ins w:id="17" w:author="xm1" w:date="2025-09-29T15:04:00Z">
        <w:r>
          <w:t xml:space="preserve">To supports </w:t>
        </w:r>
      </w:ins>
      <w:ins w:id="18" w:author="xm1" w:date="2025-10-03T21:47:00Z">
        <w:r w:rsidR="00DD54CD" w:rsidRPr="00DD54CD">
          <w:rPr>
            <w:rFonts w:eastAsiaTheme="minorEastAsia"/>
          </w:rPr>
          <w:t>KI#2 Authorization and Revocation to Support Sensing Service</w:t>
        </w:r>
      </w:ins>
      <w:ins w:id="19" w:author="xm1" w:date="2025-09-29T15:04:00Z">
        <w:r>
          <w:t>, the following principles are concluded:</w:t>
        </w:r>
      </w:ins>
    </w:p>
    <w:p w14:paraId="13F463A5" w14:textId="77777777" w:rsidR="00715FE5" w:rsidRDefault="00715FE5" w:rsidP="00715FE5">
      <w:pPr>
        <w:rPr>
          <w:ins w:id="20" w:author="xm2" w:date="2025-10-04T03:50:00Z"/>
          <w:lang w:eastAsia="zh-CN"/>
        </w:rPr>
      </w:pPr>
      <w:ins w:id="21" w:author="xm2" w:date="2025-10-04T03:50:00Z">
        <w:r w:rsidRPr="00DD54CD">
          <w:rPr>
            <w:b/>
            <w:bCs/>
            <w:lang w:eastAsia="zh-CN"/>
          </w:rPr>
          <w:t>Principle 1:</w:t>
        </w:r>
        <w:r>
          <w:rPr>
            <w:lang w:eastAsia="zh-CN"/>
          </w:rPr>
          <w:t xml:space="preserve"> enhanced NEF is supported to provide authorization on Sensing Service Consumer (e.g., 3</w:t>
        </w:r>
        <w:r w:rsidRPr="00DD54CD">
          <w:rPr>
            <w:vertAlign w:val="superscript"/>
            <w:lang w:eastAsia="zh-CN"/>
          </w:rPr>
          <w:t>rd</w:t>
        </w:r>
        <w:r>
          <w:rPr>
            <w:lang w:eastAsia="zh-CN"/>
          </w:rPr>
          <w:t xml:space="preserve"> party AF) with following enhancements: </w:t>
        </w:r>
        <w:del w:id="22" w:author="xm2" w:date="2025-10-04T03:47:00Z">
          <w:r w:rsidDel="00715FE5">
            <w:rPr>
              <w:lang w:eastAsia="zh-CN"/>
            </w:rPr>
            <w:delText>.</w:delText>
          </w:r>
        </w:del>
      </w:ins>
    </w:p>
    <w:p w14:paraId="219F6DC9" w14:textId="77777777" w:rsidR="00715FE5" w:rsidRDefault="00715FE5" w:rsidP="00715FE5">
      <w:pPr>
        <w:pStyle w:val="af4"/>
        <w:numPr>
          <w:ilvl w:val="0"/>
          <w:numId w:val="24"/>
        </w:numPr>
        <w:rPr>
          <w:ins w:id="23" w:author="xm2" w:date="2025-10-04T03:50:00Z"/>
          <w:lang w:eastAsia="zh-CN"/>
        </w:rPr>
      </w:pPr>
      <w:ins w:id="24" w:author="xm2" w:date="2025-10-04T03:50:00Z">
        <w:r>
          <w:rPr>
            <w:lang w:eastAsia="zh-CN"/>
          </w:rPr>
          <w:lastRenderedPageBreak/>
          <w:t>Authorization on Sensing Service Consumer (e.g., 3rd party AF);</w:t>
        </w:r>
      </w:ins>
    </w:p>
    <w:p w14:paraId="7C437E60" w14:textId="77777777" w:rsidR="00715FE5" w:rsidRDefault="00715FE5" w:rsidP="00715FE5">
      <w:pPr>
        <w:pStyle w:val="af4"/>
        <w:numPr>
          <w:ilvl w:val="0"/>
          <w:numId w:val="24"/>
        </w:numPr>
        <w:rPr>
          <w:ins w:id="25" w:author="xm2" w:date="2025-10-04T03:50:00Z"/>
          <w:lang w:eastAsia="zh-CN"/>
        </w:rPr>
      </w:pPr>
      <w:ins w:id="26" w:author="xm2" w:date="2025-10-04T03:50:00Z">
        <w:r>
          <w:rPr>
            <w:lang w:eastAsia="zh-CN"/>
          </w:rPr>
          <w:t>Performing Discovery and (Re-) Selection of Sensing Function (SF) or Sensing Control Function (SCF);</w:t>
        </w:r>
      </w:ins>
    </w:p>
    <w:p w14:paraId="44541838" w14:textId="77777777" w:rsidR="00715FE5" w:rsidRDefault="00715FE5" w:rsidP="00715FE5">
      <w:pPr>
        <w:pStyle w:val="af4"/>
        <w:numPr>
          <w:ilvl w:val="0"/>
          <w:numId w:val="24"/>
        </w:numPr>
        <w:rPr>
          <w:ins w:id="27" w:author="xm2" w:date="2025-10-04T03:50:00Z"/>
          <w:lang w:eastAsia="zh-CN"/>
        </w:rPr>
      </w:pPr>
      <w:ins w:id="28" w:author="xm2" w:date="2025-10-04T03:50:00Z">
        <w:r>
          <w:rPr>
            <w:lang w:eastAsia="zh-CN"/>
          </w:rPr>
          <w:t>Sensing Result and optional Sensing Contextual Information exposure to Sensing Service Consumer;</w:t>
        </w:r>
      </w:ins>
    </w:p>
    <w:p w14:paraId="3F1D2BE0" w14:textId="55ECD005" w:rsidR="00066FEE" w:rsidRDefault="00066FEE" w:rsidP="0037306B">
      <w:pPr>
        <w:rPr>
          <w:ins w:id="29" w:author="xm2" w:date="2025-10-04T04:32:00Z"/>
          <w:lang w:eastAsia="zh-CN"/>
        </w:rPr>
      </w:pPr>
    </w:p>
    <w:p w14:paraId="7214EF23" w14:textId="1658AA42" w:rsidR="0070131C" w:rsidRDefault="0070131C" w:rsidP="0070131C">
      <w:pPr>
        <w:rPr>
          <w:ins w:id="30" w:author="xm2" w:date="2025-10-04T04:32:00Z"/>
          <w:lang w:eastAsia="zh-CN"/>
        </w:rPr>
      </w:pPr>
      <w:ins w:id="31" w:author="xm2" w:date="2025-10-04T04:32:00Z">
        <w:r w:rsidRPr="00DD54CD">
          <w:rPr>
            <w:b/>
            <w:bCs/>
            <w:lang w:eastAsia="zh-CN"/>
          </w:rPr>
          <w:t xml:space="preserve">Principle </w:t>
        </w:r>
        <w:r>
          <w:rPr>
            <w:b/>
            <w:bCs/>
            <w:lang w:eastAsia="zh-CN"/>
          </w:rPr>
          <w:t>2</w:t>
        </w:r>
        <w:r w:rsidRPr="00DD54CD">
          <w:rPr>
            <w:b/>
            <w:bCs/>
            <w:lang w:eastAsia="zh-CN"/>
          </w:rPr>
          <w:t>:</w:t>
        </w:r>
        <w:r>
          <w:rPr>
            <w:b/>
            <w:bCs/>
            <w:lang w:eastAsia="zh-CN"/>
          </w:rPr>
          <w:t xml:space="preserve"> </w:t>
        </w:r>
        <w:r>
          <w:rPr>
            <w:lang w:eastAsia="zh-CN"/>
          </w:rPr>
          <w:t>Sensing Function (SF) or Sensing Control Function (SCF) is defined to support authorization for the Sensing Service Request</w:t>
        </w:r>
      </w:ins>
      <w:ins w:id="32" w:author="xm2" w:date="2025-10-04T04:35:00Z">
        <w:r w:rsidR="00CF2890">
          <w:rPr>
            <w:lang w:eastAsia="zh-CN"/>
          </w:rPr>
          <w:t xml:space="preserve"> based on the parameters: target sensing service area,</w:t>
        </w:r>
      </w:ins>
    </w:p>
    <w:p w14:paraId="28270E79" w14:textId="77777777" w:rsidR="0070131C" w:rsidRPr="00066FEE" w:rsidRDefault="0070131C" w:rsidP="0070131C">
      <w:pPr>
        <w:rPr>
          <w:ins w:id="33" w:author="xm2" w:date="2025-10-04T04:32:00Z"/>
          <w:lang w:eastAsia="zh-CN"/>
        </w:rPr>
      </w:pPr>
    </w:p>
    <w:p w14:paraId="7D62FC10" w14:textId="77777777" w:rsidR="0070131C" w:rsidRDefault="0070131C" w:rsidP="0070131C">
      <w:pPr>
        <w:rPr>
          <w:ins w:id="34" w:author="xm2" w:date="2025-10-04T04:32:00Z"/>
          <w:b/>
          <w:bCs/>
          <w:lang w:eastAsia="zh-CN"/>
        </w:rPr>
      </w:pPr>
      <w:ins w:id="35" w:author="xm2" w:date="2025-10-04T04:32:00Z">
        <w:r w:rsidRPr="00DD54CD">
          <w:rPr>
            <w:b/>
            <w:bCs/>
            <w:lang w:eastAsia="zh-CN"/>
          </w:rPr>
          <w:t xml:space="preserve">Principle </w:t>
        </w:r>
        <w:r>
          <w:rPr>
            <w:b/>
            <w:bCs/>
            <w:lang w:eastAsia="zh-CN"/>
          </w:rPr>
          <w:t>3</w:t>
        </w:r>
        <w:r w:rsidRPr="00DD54CD">
          <w:rPr>
            <w:b/>
            <w:bCs/>
            <w:lang w:eastAsia="zh-CN"/>
          </w:rPr>
          <w:t>:</w:t>
        </w:r>
        <w:r>
          <w:rPr>
            <w:b/>
            <w:bCs/>
            <w:lang w:eastAsia="zh-CN"/>
          </w:rPr>
          <w:t xml:space="preserve"> </w:t>
        </w:r>
        <w:r w:rsidRPr="009A19DA">
          <w:rPr>
            <w:lang w:eastAsia="zh-CN"/>
          </w:rPr>
          <w:t xml:space="preserve">authorized AF or SF (or SCF) can trigger to </w:t>
        </w:r>
        <w:r>
          <w:rPr>
            <w:lang w:eastAsia="zh-CN"/>
          </w:rPr>
          <w:t>activate/de-activate/pause/</w:t>
        </w:r>
        <w:r w:rsidRPr="009A19DA">
          <w:rPr>
            <w:lang w:eastAsia="zh-CN"/>
          </w:rPr>
          <w:t xml:space="preserve">revoke the authorization of the on-going Sensing Service. </w:t>
        </w:r>
      </w:ins>
    </w:p>
    <w:p w14:paraId="596CF649" w14:textId="77777777" w:rsidR="0070131C" w:rsidRDefault="0070131C" w:rsidP="0070131C">
      <w:pPr>
        <w:rPr>
          <w:ins w:id="36" w:author="xm2" w:date="2025-10-04T04:32:00Z"/>
          <w:b/>
          <w:bCs/>
          <w:lang w:eastAsia="zh-CN"/>
        </w:rPr>
      </w:pPr>
    </w:p>
    <w:p w14:paraId="44312DC1" w14:textId="77777777" w:rsidR="0070131C" w:rsidRDefault="0070131C" w:rsidP="0070131C">
      <w:pPr>
        <w:rPr>
          <w:ins w:id="37" w:author="xm2" w:date="2025-10-04T04:32:00Z"/>
          <w:b/>
          <w:bCs/>
          <w:lang w:eastAsia="zh-CN"/>
        </w:rPr>
      </w:pPr>
      <w:ins w:id="38" w:author="xm2" w:date="2025-10-04T04:32:00Z">
        <w:r w:rsidRPr="00DD54CD">
          <w:rPr>
            <w:b/>
            <w:bCs/>
            <w:lang w:eastAsia="zh-CN"/>
          </w:rPr>
          <w:t xml:space="preserve">Principle </w:t>
        </w:r>
        <w:r>
          <w:rPr>
            <w:b/>
            <w:bCs/>
            <w:lang w:eastAsia="zh-CN"/>
          </w:rPr>
          <w:t>4</w:t>
        </w:r>
        <w:r w:rsidRPr="00DD54CD">
          <w:rPr>
            <w:b/>
            <w:bCs/>
            <w:lang w:eastAsia="zh-CN"/>
          </w:rPr>
          <w:t>:</w:t>
        </w:r>
        <w:r>
          <w:rPr>
            <w:b/>
            <w:bCs/>
            <w:lang w:eastAsia="zh-CN"/>
          </w:rPr>
          <w:t xml:space="preserve"> </w:t>
        </w:r>
        <w:r>
          <w:rPr>
            <w:lang w:eastAsia="zh-CN"/>
          </w:rPr>
          <w:t>one storage NF (e.g., new NF, or enhanced NF) is defined to store the authorization profile or information to support authorization for Sensing Service.</w:t>
        </w:r>
      </w:ins>
    </w:p>
    <w:p w14:paraId="2DB519C9" w14:textId="77777777" w:rsidR="0070131C" w:rsidRDefault="0070131C" w:rsidP="0070131C">
      <w:pPr>
        <w:rPr>
          <w:ins w:id="39" w:author="xm2" w:date="2025-10-04T04:32:00Z"/>
          <w:b/>
          <w:bCs/>
          <w:lang w:eastAsia="zh-CN"/>
        </w:rPr>
      </w:pPr>
    </w:p>
    <w:p w14:paraId="17AAF13D" w14:textId="77777777" w:rsidR="0070131C" w:rsidRDefault="0070131C" w:rsidP="0070131C">
      <w:pPr>
        <w:rPr>
          <w:ins w:id="40" w:author="xm2" w:date="2025-10-04T04:32:00Z"/>
          <w:b/>
          <w:bCs/>
          <w:lang w:eastAsia="zh-CN"/>
        </w:rPr>
      </w:pPr>
      <w:ins w:id="41" w:author="xm2" w:date="2025-10-04T04:32:00Z">
        <w:r w:rsidRPr="00DD54CD">
          <w:rPr>
            <w:b/>
            <w:bCs/>
            <w:lang w:eastAsia="zh-CN"/>
          </w:rPr>
          <w:t xml:space="preserve">Principle </w:t>
        </w:r>
        <w:r>
          <w:rPr>
            <w:b/>
            <w:bCs/>
            <w:lang w:eastAsia="zh-CN"/>
          </w:rPr>
          <w:t>5</w:t>
        </w:r>
        <w:r w:rsidRPr="00DD54CD">
          <w:rPr>
            <w:b/>
            <w:bCs/>
            <w:lang w:eastAsia="zh-CN"/>
          </w:rPr>
          <w:t>:</w:t>
        </w:r>
        <w:r>
          <w:rPr>
            <w:b/>
            <w:bCs/>
            <w:lang w:eastAsia="zh-CN"/>
          </w:rPr>
          <w:t xml:space="preserve"> </w:t>
        </w:r>
        <w:r>
          <w:t>permission/consent from the owner of the sensing object may need to check, if the user/owner is the network subscriber, when the user/owner information is included in the Sensing Service Request.</w:t>
        </w:r>
      </w:ins>
    </w:p>
    <w:p w14:paraId="78F53591" w14:textId="77777777" w:rsidR="0070131C" w:rsidRPr="0070131C" w:rsidRDefault="0070131C" w:rsidP="0037306B">
      <w:pPr>
        <w:rPr>
          <w:ins w:id="42" w:author="xm1" w:date="2025-09-29T15:05:00Z"/>
          <w:rFonts w:hint="eastAsia"/>
          <w:lang w:eastAsia="zh-CN"/>
        </w:rPr>
      </w:pPr>
    </w:p>
    <w:p w14:paraId="4FB3E95F" w14:textId="301FF917" w:rsidR="00066FEE" w:rsidRPr="00DD54CD" w:rsidRDefault="00066FEE" w:rsidP="0037306B">
      <w:pPr>
        <w:rPr>
          <w:ins w:id="43" w:author="xm1" w:date="2025-09-29T15:04:00Z"/>
        </w:rPr>
      </w:pPr>
    </w:p>
    <w:p w14:paraId="55A3BD4C" w14:textId="77777777" w:rsidR="00066FEE" w:rsidRPr="00066FEE" w:rsidRDefault="00066FEE" w:rsidP="0037306B"/>
    <w:bookmarkEnd w:id="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B55A0" w14:textId="77777777" w:rsidR="00DB5823" w:rsidRDefault="00DB5823">
      <w:r>
        <w:separator/>
      </w:r>
    </w:p>
  </w:endnote>
  <w:endnote w:type="continuationSeparator" w:id="0">
    <w:p w14:paraId="6083C875" w14:textId="77777777" w:rsidR="00DB5823" w:rsidRDefault="00DB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05C7A" w14:textId="77777777" w:rsidR="00DB5823" w:rsidRDefault="00DB5823">
      <w:r>
        <w:separator/>
      </w:r>
    </w:p>
  </w:footnote>
  <w:footnote w:type="continuationSeparator" w:id="0">
    <w:p w14:paraId="2E2DECD8" w14:textId="77777777" w:rsidR="00DB5823" w:rsidRDefault="00DB5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FD7D79"/>
    <w:multiLevelType w:val="hybridMultilevel"/>
    <w:tmpl w:val="81CE3986"/>
    <w:lvl w:ilvl="0" w:tplc="2E0AA896">
      <w:start w:val="1"/>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17"/>
  </w:num>
  <w:num w:numId="4">
    <w:abstractNumId w:val="12"/>
  </w:num>
  <w:num w:numId="5">
    <w:abstractNumId w:val="10"/>
  </w:num>
  <w:num w:numId="6">
    <w:abstractNumId w:val="14"/>
  </w:num>
  <w:num w:numId="7">
    <w:abstractNumId w:val="22"/>
  </w:num>
  <w:num w:numId="8">
    <w:abstractNumId w:val="0"/>
  </w:num>
  <w:num w:numId="9">
    <w:abstractNumId w:val="13"/>
  </w:num>
  <w:num w:numId="10">
    <w:abstractNumId w:val="5"/>
  </w:num>
  <w:num w:numId="11">
    <w:abstractNumId w:val="11"/>
  </w:num>
  <w:num w:numId="12">
    <w:abstractNumId w:val="21"/>
  </w:num>
  <w:num w:numId="13">
    <w:abstractNumId w:val="23"/>
  </w:num>
  <w:num w:numId="14">
    <w:abstractNumId w:val="19"/>
  </w:num>
  <w:num w:numId="15">
    <w:abstractNumId w:val="16"/>
  </w:num>
  <w:num w:numId="16">
    <w:abstractNumId w:val="6"/>
  </w:num>
  <w:num w:numId="17">
    <w:abstractNumId w:val="9"/>
  </w:num>
  <w:num w:numId="18">
    <w:abstractNumId w:val="15"/>
  </w:num>
  <w:num w:numId="19">
    <w:abstractNumId w:val="7"/>
  </w:num>
  <w:num w:numId="20">
    <w:abstractNumId w:val="20"/>
  </w:num>
  <w:num w:numId="21">
    <w:abstractNumId w:val="3"/>
  </w:num>
  <w:num w:numId="22">
    <w:abstractNumId w:val="8"/>
  </w:num>
  <w:num w:numId="23">
    <w:abstractNumId w:val="18"/>
  </w:num>
  <w:num w:numId="24">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1">
    <w15:presenceInfo w15:providerId="None" w15:userId="xm1"/>
  </w15:person>
  <w15:person w15:author="xm2">
    <w15:presenceInfo w15:providerId="None" w15:userId="x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865"/>
    <w:rsid w:val="000176AC"/>
    <w:rsid w:val="00022235"/>
    <w:rsid w:val="000222E1"/>
    <w:rsid w:val="00022E4A"/>
    <w:rsid w:val="00023463"/>
    <w:rsid w:val="000303F7"/>
    <w:rsid w:val="00031017"/>
    <w:rsid w:val="00032D56"/>
    <w:rsid w:val="0003711D"/>
    <w:rsid w:val="00043E25"/>
    <w:rsid w:val="0004575F"/>
    <w:rsid w:val="00047AB3"/>
    <w:rsid w:val="00062124"/>
    <w:rsid w:val="00066856"/>
    <w:rsid w:val="00066FEE"/>
    <w:rsid w:val="00070C29"/>
    <w:rsid w:val="00070F86"/>
    <w:rsid w:val="00072AAF"/>
    <w:rsid w:val="00072DD2"/>
    <w:rsid w:val="000745FC"/>
    <w:rsid w:val="00085CE3"/>
    <w:rsid w:val="000971B6"/>
    <w:rsid w:val="000B1216"/>
    <w:rsid w:val="000B14A6"/>
    <w:rsid w:val="000B1E9A"/>
    <w:rsid w:val="000B2259"/>
    <w:rsid w:val="000B4930"/>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60951"/>
    <w:rsid w:val="001750B0"/>
    <w:rsid w:val="00181031"/>
    <w:rsid w:val="00181560"/>
    <w:rsid w:val="00182401"/>
    <w:rsid w:val="00182B77"/>
    <w:rsid w:val="00183134"/>
    <w:rsid w:val="00191E6B"/>
    <w:rsid w:val="00196FF4"/>
    <w:rsid w:val="001A2A1C"/>
    <w:rsid w:val="001B1BBC"/>
    <w:rsid w:val="001B5C2B"/>
    <w:rsid w:val="001B6D0D"/>
    <w:rsid w:val="001B77E2"/>
    <w:rsid w:val="001C6B51"/>
    <w:rsid w:val="001C7190"/>
    <w:rsid w:val="001D0FC0"/>
    <w:rsid w:val="001D25E6"/>
    <w:rsid w:val="001D4AE9"/>
    <w:rsid w:val="001D4C82"/>
    <w:rsid w:val="001E2EB5"/>
    <w:rsid w:val="001E3D97"/>
    <w:rsid w:val="001E41F3"/>
    <w:rsid w:val="001F151F"/>
    <w:rsid w:val="001F3B42"/>
    <w:rsid w:val="00212096"/>
    <w:rsid w:val="00213038"/>
    <w:rsid w:val="002153AE"/>
    <w:rsid w:val="00216490"/>
    <w:rsid w:val="00216C99"/>
    <w:rsid w:val="00222D6C"/>
    <w:rsid w:val="00231568"/>
    <w:rsid w:val="00232FD1"/>
    <w:rsid w:val="00241597"/>
    <w:rsid w:val="0024668B"/>
    <w:rsid w:val="00250F6E"/>
    <w:rsid w:val="00251EDC"/>
    <w:rsid w:val="00264C07"/>
    <w:rsid w:val="002659D2"/>
    <w:rsid w:val="00266057"/>
    <w:rsid w:val="00270C20"/>
    <w:rsid w:val="00275D12"/>
    <w:rsid w:val="0027780F"/>
    <w:rsid w:val="00280CDF"/>
    <w:rsid w:val="00285A65"/>
    <w:rsid w:val="00287227"/>
    <w:rsid w:val="002938D1"/>
    <w:rsid w:val="002A6097"/>
    <w:rsid w:val="002A6BBA"/>
    <w:rsid w:val="002B1A87"/>
    <w:rsid w:val="002B3C88"/>
    <w:rsid w:val="002C3FFC"/>
    <w:rsid w:val="002D7C82"/>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3290"/>
    <w:rsid w:val="003658C8"/>
    <w:rsid w:val="00367B9C"/>
    <w:rsid w:val="00370766"/>
    <w:rsid w:val="00371954"/>
    <w:rsid w:val="0037306B"/>
    <w:rsid w:val="003774BC"/>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1945"/>
    <w:rsid w:val="0040341B"/>
    <w:rsid w:val="00403E8F"/>
    <w:rsid w:val="004060B7"/>
    <w:rsid w:val="00411094"/>
    <w:rsid w:val="00413493"/>
    <w:rsid w:val="00423D85"/>
    <w:rsid w:val="00435765"/>
    <w:rsid w:val="00435799"/>
    <w:rsid w:val="00436232"/>
    <w:rsid w:val="00436BAB"/>
    <w:rsid w:val="00440825"/>
    <w:rsid w:val="00443035"/>
    <w:rsid w:val="00443403"/>
    <w:rsid w:val="00455CAA"/>
    <w:rsid w:val="004807B9"/>
    <w:rsid w:val="00497F14"/>
    <w:rsid w:val="004A09E4"/>
    <w:rsid w:val="004A3990"/>
    <w:rsid w:val="004A4BEC"/>
    <w:rsid w:val="004B45A4"/>
    <w:rsid w:val="004C1E90"/>
    <w:rsid w:val="004D0020"/>
    <w:rsid w:val="004D077E"/>
    <w:rsid w:val="004F1877"/>
    <w:rsid w:val="0050780D"/>
    <w:rsid w:val="00511218"/>
    <w:rsid w:val="00511527"/>
    <w:rsid w:val="0051277C"/>
    <w:rsid w:val="00520279"/>
    <w:rsid w:val="00525ABC"/>
    <w:rsid w:val="005275CB"/>
    <w:rsid w:val="00533A6A"/>
    <w:rsid w:val="00535D49"/>
    <w:rsid w:val="0054453D"/>
    <w:rsid w:val="005448FD"/>
    <w:rsid w:val="005528AA"/>
    <w:rsid w:val="005621FC"/>
    <w:rsid w:val="005651FD"/>
    <w:rsid w:val="00566F70"/>
    <w:rsid w:val="00575FC1"/>
    <w:rsid w:val="00577116"/>
    <w:rsid w:val="00583697"/>
    <w:rsid w:val="00585740"/>
    <w:rsid w:val="005900B8"/>
    <w:rsid w:val="00592829"/>
    <w:rsid w:val="0059653F"/>
    <w:rsid w:val="00597BF4"/>
    <w:rsid w:val="005A0E42"/>
    <w:rsid w:val="005A2161"/>
    <w:rsid w:val="005A6150"/>
    <w:rsid w:val="005A634D"/>
    <w:rsid w:val="005B25F0"/>
    <w:rsid w:val="005B3026"/>
    <w:rsid w:val="005B5724"/>
    <w:rsid w:val="005C11F0"/>
    <w:rsid w:val="005C6876"/>
    <w:rsid w:val="005C71BE"/>
    <w:rsid w:val="005D7121"/>
    <w:rsid w:val="005D7521"/>
    <w:rsid w:val="005E2C44"/>
    <w:rsid w:val="005E65EF"/>
    <w:rsid w:val="005E6FF0"/>
    <w:rsid w:val="005F163F"/>
    <w:rsid w:val="0060287A"/>
    <w:rsid w:val="0060471C"/>
    <w:rsid w:val="00606094"/>
    <w:rsid w:val="00607F62"/>
    <w:rsid w:val="0061048B"/>
    <w:rsid w:val="00613EF8"/>
    <w:rsid w:val="006165C9"/>
    <w:rsid w:val="006166F7"/>
    <w:rsid w:val="00623CE7"/>
    <w:rsid w:val="00624B93"/>
    <w:rsid w:val="00631EA0"/>
    <w:rsid w:val="006351AB"/>
    <w:rsid w:val="00643317"/>
    <w:rsid w:val="00650D41"/>
    <w:rsid w:val="00655739"/>
    <w:rsid w:val="0065678D"/>
    <w:rsid w:val="00661116"/>
    <w:rsid w:val="00662C40"/>
    <w:rsid w:val="00663743"/>
    <w:rsid w:val="0067126B"/>
    <w:rsid w:val="00674314"/>
    <w:rsid w:val="0068321A"/>
    <w:rsid w:val="00685C95"/>
    <w:rsid w:val="0068622D"/>
    <w:rsid w:val="00690596"/>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31C"/>
    <w:rsid w:val="00701CF4"/>
    <w:rsid w:val="007039E3"/>
    <w:rsid w:val="00710497"/>
    <w:rsid w:val="00712563"/>
    <w:rsid w:val="00712F30"/>
    <w:rsid w:val="00713AE9"/>
    <w:rsid w:val="00714B2E"/>
    <w:rsid w:val="00715FE5"/>
    <w:rsid w:val="00724A09"/>
    <w:rsid w:val="007252B2"/>
    <w:rsid w:val="00726D6E"/>
    <w:rsid w:val="00727AC1"/>
    <w:rsid w:val="00735C50"/>
    <w:rsid w:val="0074184E"/>
    <w:rsid w:val="007439B9"/>
    <w:rsid w:val="007471A0"/>
    <w:rsid w:val="00756FA7"/>
    <w:rsid w:val="00761783"/>
    <w:rsid w:val="00767346"/>
    <w:rsid w:val="00767C52"/>
    <w:rsid w:val="00770175"/>
    <w:rsid w:val="007760E6"/>
    <w:rsid w:val="00782CBC"/>
    <w:rsid w:val="0078649D"/>
    <w:rsid w:val="007938F2"/>
    <w:rsid w:val="007957EB"/>
    <w:rsid w:val="0079634A"/>
    <w:rsid w:val="007A406F"/>
    <w:rsid w:val="007B38DC"/>
    <w:rsid w:val="007B3B2C"/>
    <w:rsid w:val="007B4183"/>
    <w:rsid w:val="007B512A"/>
    <w:rsid w:val="007B57F3"/>
    <w:rsid w:val="007C0596"/>
    <w:rsid w:val="007C2097"/>
    <w:rsid w:val="007C2F14"/>
    <w:rsid w:val="007C5929"/>
    <w:rsid w:val="007C7597"/>
    <w:rsid w:val="007D0217"/>
    <w:rsid w:val="007D7527"/>
    <w:rsid w:val="007E03EA"/>
    <w:rsid w:val="007E6510"/>
    <w:rsid w:val="007E73EF"/>
    <w:rsid w:val="007F0625"/>
    <w:rsid w:val="00802890"/>
    <w:rsid w:val="008117EB"/>
    <w:rsid w:val="00812696"/>
    <w:rsid w:val="008142E8"/>
    <w:rsid w:val="00814EEC"/>
    <w:rsid w:val="008275AA"/>
    <w:rsid w:val="00827FEF"/>
    <w:rsid w:val="008302F3"/>
    <w:rsid w:val="00832A6D"/>
    <w:rsid w:val="00845E48"/>
    <w:rsid w:val="00852011"/>
    <w:rsid w:val="00856A30"/>
    <w:rsid w:val="00856E41"/>
    <w:rsid w:val="008615F5"/>
    <w:rsid w:val="008672D3"/>
    <w:rsid w:val="00870EE7"/>
    <w:rsid w:val="00875CCA"/>
    <w:rsid w:val="00876482"/>
    <w:rsid w:val="00883B6F"/>
    <w:rsid w:val="0088612F"/>
    <w:rsid w:val="008902BC"/>
    <w:rsid w:val="00890F82"/>
    <w:rsid w:val="008A0451"/>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76D7"/>
    <w:rsid w:val="009101FC"/>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19DA"/>
    <w:rsid w:val="009A3595"/>
    <w:rsid w:val="009B3291"/>
    <w:rsid w:val="009B5F33"/>
    <w:rsid w:val="009C61B9"/>
    <w:rsid w:val="009C6F5C"/>
    <w:rsid w:val="009D7221"/>
    <w:rsid w:val="009D77F0"/>
    <w:rsid w:val="009E3297"/>
    <w:rsid w:val="009E617D"/>
    <w:rsid w:val="009F328A"/>
    <w:rsid w:val="009F3C83"/>
    <w:rsid w:val="009F7C5D"/>
    <w:rsid w:val="00A04012"/>
    <w:rsid w:val="00A0431C"/>
    <w:rsid w:val="00A055C2"/>
    <w:rsid w:val="00A07584"/>
    <w:rsid w:val="00A10CA3"/>
    <w:rsid w:val="00A122CA"/>
    <w:rsid w:val="00A13690"/>
    <w:rsid w:val="00A140DD"/>
    <w:rsid w:val="00A23A00"/>
    <w:rsid w:val="00A2600A"/>
    <w:rsid w:val="00A2613B"/>
    <w:rsid w:val="00A267AD"/>
    <w:rsid w:val="00A3111C"/>
    <w:rsid w:val="00A32441"/>
    <w:rsid w:val="00A352F7"/>
    <w:rsid w:val="00A3669C"/>
    <w:rsid w:val="00A37118"/>
    <w:rsid w:val="00A425E4"/>
    <w:rsid w:val="00A44971"/>
    <w:rsid w:val="00A46E59"/>
    <w:rsid w:val="00A47E70"/>
    <w:rsid w:val="00A553CF"/>
    <w:rsid w:val="00A66A7B"/>
    <w:rsid w:val="00A72DCE"/>
    <w:rsid w:val="00A752C5"/>
    <w:rsid w:val="00A83ECE"/>
    <w:rsid w:val="00A84816"/>
    <w:rsid w:val="00A86A81"/>
    <w:rsid w:val="00A87B2E"/>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1A93"/>
    <w:rsid w:val="00AF4C33"/>
    <w:rsid w:val="00AF6B24"/>
    <w:rsid w:val="00B01DFF"/>
    <w:rsid w:val="00B03220"/>
    <w:rsid w:val="00B03597"/>
    <w:rsid w:val="00B0468F"/>
    <w:rsid w:val="00B076C6"/>
    <w:rsid w:val="00B07772"/>
    <w:rsid w:val="00B07DC1"/>
    <w:rsid w:val="00B138AF"/>
    <w:rsid w:val="00B258BB"/>
    <w:rsid w:val="00B27E47"/>
    <w:rsid w:val="00B31D03"/>
    <w:rsid w:val="00B34780"/>
    <w:rsid w:val="00B357DE"/>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3735"/>
    <w:rsid w:val="00B77D26"/>
    <w:rsid w:val="00B82B94"/>
    <w:rsid w:val="00B91267"/>
    <w:rsid w:val="00B917AC"/>
    <w:rsid w:val="00B9268B"/>
    <w:rsid w:val="00B92835"/>
    <w:rsid w:val="00BA3ACC"/>
    <w:rsid w:val="00BB5DFC"/>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E6C2E"/>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2890"/>
    <w:rsid w:val="00CF39F5"/>
    <w:rsid w:val="00CF602C"/>
    <w:rsid w:val="00D0606A"/>
    <w:rsid w:val="00D11584"/>
    <w:rsid w:val="00D12FF1"/>
    <w:rsid w:val="00D25816"/>
    <w:rsid w:val="00D25DC7"/>
    <w:rsid w:val="00D452FC"/>
    <w:rsid w:val="00D51C49"/>
    <w:rsid w:val="00D53BE5"/>
    <w:rsid w:val="00D55D25"/>
    <w:rsid w:val="00D641A9"/>
    <w:rsid w:val="00D725F7"/>
    <w:rsid w:val="00D84267"/>
    <w:rsid w:val="00D908E8"/>
    <w:rsid w:val="00DA022D"/>
    <w:rsid w:val="00DA7C83"/>
    <w:rsid w:val="00DB5823"/>
    <w:rsid w:val="00DB72BB"/>
    <w:rsid w:val="00DC1A98"/>
    <w:rsid w:val="00DC2EEA"/>
    <w:rsid w:val="00DD101C"/>
    <w:rsid w:val="00DD54CD"/>
    <w:rsid w:val="00DD7C38"/>
    <w:rsid w:val="00E015DE"/>
    <w:rsid w:val="00E105A7"/>
    <w:rsid w:val="00E1211C"/>
    <w:rsid w:val="00E159F8"/>
    <w:rsid w:val="00E23A56"/>
    <w:rsid w:val="00E24619"/>
    <w:rsid w:val="00E37780"/>
    <w:rsid w:val="00E4090A"/>
    <w:rsid w:val="00E414DB"/>
    <w:rsid w:val="00E4306D"/>
    <w:rsid w:val="00E45299"/>
    <w:rsid w:val="00E45C30"/>
    <w:rsid w:val="00E46479"/>
    <w:rsid w:val="00E47432"/>
    <w:rsid w:val="00E47DD3"/>
    <w:rsid w:val="00E51725"/>
    <w:rsid w:val="00E57A6E"/>
    <w:rsid w:val="00E6127D"/>
    <w:rsid w:val="00E61556"/>
    <w:rsid w:val="00E65E8A"/>
    <w:rsid w:val="00E66723"/>
    <w:rsid w:val="00E73A42"/>
    <w:rsid w:val="00E75D91"/>
    <w:rsid w:val="00E7767F"/>
    <w:rsid w:val="00E83236"/>
    <w:rsid w:val="00E84108"/>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C11EB"/>
    <w:rsid w:val="00EC3240"/>
    <w:rsid w:val="00EC5431"/>
    <w:rsid w:val="00EC7992"/>
    <w:rsid w:val="00ED3D47"/>
    <w:rsid w:val="00EE2253"/>
    <w:rsid w:val="00EE6A83"/>
    <w:rsid w:val="00EE7D7C"/>
    <w:rsid w:val="00EE7FCF"/>
    <w:rsid w:val="00EF44FB"/>
    <w:rsid w:val="00EF67BE"/>
    <w:rsid w:val="00F01C10"/>
    <w:rsid w:val="00F022B3"/>
    <w:rsid w:val="00F02E5B"/>
    <w:rsid w:val="00F0505E"/>
    <w:rsid w:val="00F1278B"/>
    <w:rsid w:val="00F12DFC"/>
    <w:rsid w:val="00F13732"/>
    <w:rsid w:val="00F21CC1"/>
    <w:rsid w:val="00F24D49"/>
    <w:rsid w:val="00F25D98"/>
    <w:rsid w:val="00F26950"/>
    <w:rsid w:val="00F300FB"/>
    <w:rsid w:val="00F34816"/>
    <w:rsid w:val="00F40921"/>
    <w:rsid w:val="00F432E2"/>
    <w:rsid w:val="00F70617"/>
    <w:rsid w:val="00F71A8C"/>
    <w:rsid w:val="00F7449E"/>
    <w:rsid w:val="00F7680F"/>
    <w:rsid w:val="00F81638"/>
    <w:rsid w:val="00F831EE"/>
    <w:rsid w:val="00F865B8"/>
    <w:rsid w:val="00F86788"/>
    <w:rsid w:val="00F913AE"/>
    <w:rsid w:val="00F93E67"/>
    <w:rsid w:val="00FA1795"/>
    <w:rsid w:val="00FA5F49"/>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48943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2359788">
      <w:bodyDiv w:val="1"/>
      <w:marLeft w:val="0"/>
      <w:marRight w:val="0"/>
      <w:marTop w:val="0"/>
      <w:marBottom w:val="0"/>
      <w:divBdr>
        <w:top w:val="none" w:sz="0" w:space="0" w:color="auto"/>
        <w:left w:val="none" w:sz="0" w:space="0" w:color="auto"/>
        <w:bottom w:val="none" w:sz="0" w:space="0" w:color="auto"/>
        <w:right w:val="none" w:sz="0" w:space="0" w:color="auto"/>
      </w:divBdr>
    </w:div>
    <w:div w:id="1392343609">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xm2</cp:lastModifiedBy>
  <cp:revision>3</cp:revision>
  <cp:lastPrinted>1900-01-01T08:00:00Z</cp:lastPrinted>
  <dcterms:created xsi:type="dcterms:W3CDTF">2025-10-03T20:34:00Z</dcterms:created>
  <dcterms:modified xsi:type="dcterms:W3CDTF">2025-10-03T20:36:00Z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ies>
</file>